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679F7F" w14:textId="657ECEF4" w:rsidR="00833E6F" w:rsidRDefault="003072AA" w:rsidP="00833E6F">
      <w:pPr>
        <w:pStyle w:val="CRCoverPage"/>
        <w:tabs>
          <w:tab w:val="right" w:pos="9639"/>
        </w:tabs>
        <w:spacing w:after="0"/>
        <w:rPr>
          <w:b/>
          <w:i/>
          <w:noProof/>
          <w:sz w:val="28"/>
        </w:rPr>
      </w:pPr>
      <w:bookmarkStart w:id="0" w:name="_Toc21948870"/>
      <w:bookmarkStart w:id="1" w:name="_Toc24978743"/>
      <w:bookmarkStart w:id="2" w:name="_Toc34346477"/>
      <w:bookmarkStart w:id="3" w:name="_Toc34740554"/>
      <w:bookmarkStart w:id="4" w:name="_Toc34747913"/>
      <w:bookmarkStart w:id="5" w:name="_Toc34748289"/>
      <w:bookmarkStart w:id="6" w:name="_Toc34749279"/>
      <w:bookmarkStart w:id="7" w:name="_Toc49689726"/>
      <w:bookmarkStart w:id="8" w:name="_Toc51872199"/>
      <w:r>
        <w:rPr>
          <w:b/>
          <w:noProof/>
          <w:sz w:val="24"/>
        </w:rPr>
        <w:t>3GPP TSG-CT WG4 Meeting #109</w:t>
      </w:r>
      <w:r w:rsidR="00833E6F">
        <w:rPr>
          <w:b/>
          <w:noProof/>
          <w:sz w:val="24"/>
        </w:rPr>
        <w:t>e</w:t>
      </w:r>
      <w:r w:rsidR="00833E6F">
        <w:rPr>
          <w:b/>
          <w:i/>
          <w:noProof/>
          <w:sz w:val="28"/>
        </w:rPr>
        <w:tab/>
      </w:r>
      <w:r>
        <w:rPr>
          <w:b/>
          <w:noProof/>
          <w:sz w:val="24"/>
        </w:rPr>
        <w:t>C4-22</w:t>
      </w:r>
      <w:r w:rsidR="00680004">
        <w:rPr>
          <w:b/>
          <w:noProof/>
          <w:sz w:val="24"/>
        </w:rPr>
        <w:t>2178</w:t>
      </w:r>
    </w:p>
    <w:p w14:paraId="575EA281" w14:textId="2711F7D9" w:rsidR="00833E6F" w:rsidRDefault="00833E6F" w:rsidP="00833E6F">
      <w:pPr>
        <w:pStyle w:val="CRCoverPage"/>
        <w:outlineLvl w:val="0"/>
        <w:rPr>
          <w:b/>
          <w:noProof/>
          <w:sz w:val="24"/>
        </w:rPr>
      </w:pPr>
      <w:r>
        <w:rPr>
          <w:b/>
          <w:noProof/>
          <w:sz w:val="24"/>
        </w:rPr>
        <w:t xml:space="preserve">E-Meeting, </w:t>
      </w:r>
      <w:r w:rsidR="003072AA">
        <w:rPr>
          <w:b/>
          <w:noProof/>
          <w:sz w:val="24"/>
        </w:rPr>
        <w:t>06</w:t>
      </w:r>
      <w:r w:rsidR="003072AA" w:rsidRPr="003072AA">
        <w:rPr>
          <w:b/>
          <w:noProof/>
          <w:sz w:val="24"/>
          <w:vertAlign w:val="superscript"/>
        </w:rPr>
        <w:t>th</w:t>
      </w:r>
      <w:r w:rsidR="003072AA">
        <w:rPr>
          <w:b/>
          <w:noProof/>
          <w:sz w:val="24"/>
        </w:rPr>
        <w:t xml:space="preserve"> – 12</w:t>
      </w:r>
      <w:r w:rsidR="003072AA" w:rsidRPr="003072AA">
        <w:rPr>
          <w:b/>
          <w:noProof/>
          <w:sz w:val="24"/>
          <w:vertAlign w:val="superscript"/>
        </w:rPr>
        <w:t>th</w:t>
      </w:r>
      <w:r w:rsidR="003072AA">
        <w:rPr>
          <w:b/>
          <w:noProof/>
          <w:sz w:val="24"/>
        </w:rPr>
        <w:t xml:space="preserve"> April 2022</w:t>
      </w:r>
      <w:r w:rsidR="006B06EC">
        <w:rPr>
          <w:b/>
          <w:noProof/>
          <w:sz w:val="24"/>
        </w:rPr>
        <w:tab/>
      </w:r>
      <w:r w:rsidR="006B06EC">
        <w:rPr>
          <w:b/>
          <w:noProof/>
          <w:sz w:val="24"/>
        </w:rPr>
        <w:tab/>
      </w:r>
      <w:r w:rsidR="006B06E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3E6F" w14:paraId="106300C6" w14:textId="77777777" w:rsidTr="00BD3FFE">
        <w:tc>
          <w:tcPr>
            <w:tcW w:w="9641" w:type="dxa"/>
            <w:gridSpan w:val="9"/>
            <w:tcBorders>
              <w:top w:val="single" w:sz="4" w:space="0" w:color="auto"/>
              <w:left w:val="single" w:sz="4" w:space="0" w:color="auto"/>
              <w:right w:val="single" w:sz="4" w:space="0" w:color="auto"/>
            </w:tcBorders>
          </w:tcPr>
          <w:p w14:paraId="648D00C2" w14:textId="77777777" w:rsidR="00833E6F" w:rsidRDefault="00833E6F" w:rsidP="00BD3FFE">
            <w:pPr>
              <w:pStyle w:val="CRCoverPage"/>
              <w:spacing w:after="0"/>
              <w:jc w:val="right"/>
              <w:rPr>
                <w:i/>
                <w:noProof/>
              </w:rPr>
            </w:pPr>
            <w:r>
              <w:rPr>
                <w:i/>
                <w:noProof/>
                <w:sz w:val="14"/>
              </w:rPr>
              <w:t>CR-Form-v12.0</w:t>
            </w:r>
          </w:p>
        </w:tc>
      </w:tr>
      <w:tr w:rsidR="00833E6F" w14:paraId="3A7DD1A0" w14:textId="77777777" w:rsidTr="00BD3FFE">
        <w:tc>
          <w:tcPr>
            <w:tcW w:w="9641" w:type="dxa"/>
            <w:gridSpan w:val="9"/>
            <w:tcBorders>
              <w:left w:val="single" w:sz="4" w:space="0" w:color="auto"/>
              <w:right w:val="single" w:sz="4" w:space="0" w:color="auto"/>
            </w:tcBorders>
          </w:tcPr>
          <w:p w14:paraId="41216DCB" w14:textId="77777777" w:rsidR="00833E6F" w:rsidRDefault="00833E6F" w:rsidP="00BD3FFE">
            <w:pPr>
              <w:pStyle w:val="CRCoverPage"/>
              <w:spacing w:after="0"/>
              <w:jc w:val="center"/>
              <w:rPr>
                <w:noProof/>
              </w:rPr>
            </w:pPr>
            <w:r>
              <w:rPr>
                <w:b/>
                <w:noProof/>
                <w:sz w:val="32"/>
              </w:rPr>
              <w:t>CHANGE REQUEST</w:t>
            </w:r>
          </w:p>
        </w:tc>
      </w:tr>
      <w:tr w:rsidR="00833E6F" w14:paraId="2A517F90" w14:textId="77777777" w:rsidTr="00BD3FFE">
        <w:tc>
          <w:tcPr>
            <w:tcW w:w="9641" w:type="dxa"/>
            <w:gridSpan w:val="9"/>
            <w:tcBorders>
              <w:left w:val="single" w:sz="4" w:space="0" w:color="auto"/>
              <w:right w:val="single" w:sz="4" w:space="0" w:color="auto"/>
            </w:tcBorders>
          </w:tcPr>
          <w:p w14:paraId="07DFA88B" w14:textId="77777777" w:rsidR="00833E6F" w:rsidRDefault="00833E6F" w:rsidP="00BD3FFE">
            <w:pPr>
              <w:pStyle w:val="CRCoverPage"/>
              <w:spacing w:after="0"/>
              <w:rPr>
                <w:noProof/>
                <w:sz w:val="8"/>
                <w:szCs w:val="8"/>
              </w:rPr>
            </w:pPr>
          </w:p>
        </w:tc>
      </w:tr>
      <w:tr w:rsidR="00833E6F" w14:paraId="17D375CB" w14:textId="77777777" w:rsidTr="00BD3FFE">
        <w:tc>
          <w:tcPr>
            <w:tcW w:w="142" w:type="dxa"/>
            <w:tcBorders>
              <w:left w:val="single" w:sz="4" w:space="0" w:color="auto"/>
            </w:tcBorders>
          </w:tcPr>
          <w:p w14:paraId="13979174" w14:textId="77777777" w:rsidR="00833E6F" w:rsidRDefault="00833E6F" w:rsidP="00BD3FFE">
            <w:pPr>
              <w:pStyle w:val="CRCoverPage"/>
              <w:spacing w:after="0"/>
              <w:jc w:val="right"/>
              <w:rPr>
                <w:noProof/>
              </w:rPr>
            </w:pPr>
          </w:p>
        </w:tc>
        <w:tc>
          <w:tcPr>
            <w:tcW w:w="1559" w:type="dxa"/>
            <w:shd w:val="pct30" w:color="FFFF00" w:fill="auto"/>
          </w:tcPr>
          <w:p w14:paraId="38B3D653" w14:textId="054ECB60" w:rsidR="00833E6F" w:rsidRPr="00410371" w:rsidRDefault="003072AA" w:rsidP="00BD3FFE">
            <w:pPr>
              <w:pStyle w:val="CRCoverPage"/>
              <w:spacing w:after="0"/>
              <w:jc w:val="right"/>
              <w:rPr>
                <w:b/>
                <w:noProof/>
                <w:sz w:val="28"/>
              </w:rPr>
            </w:pPr>
            <w:r>
              <w:rPr>
                <w:b/>
                <w:noProof/>
                <w:sz w:val="28"/>
              </w:rPr>
              <w:t>29.536</w:t>
            </w:r>
          </w:p>
        </w:tc>
        <w:tc>
          <w:tcPr>
            <w:tcW w:w="709" w:type="dxa"/>
          </w:tcPr>
          <w:p w14:paraId="6631F70E" w14:textId="77777777" w:rsidR="00833E6F" w:rsidRDefault="00833E6F" w:rsidP="00BD3FFE">
            <w:pPr>
              <w:pStyle w:val="CRCoverPage"/>
              <w:spacing w:after="0"/>
              <w:jc w:val="center"/>
              <w:rPr>
                <w:noProof/>
              </w:rPr>
            </w:pPr>
            <w:r>
              <w:rPr>
                <w:b/>
                <w:noProof/>
                <w:sz w:val="28"/>
              </w:rPr>
              <w:t>CR</w:t>
            </w:r>
          </w:p>
        </w:tc>
        <w:tc>
          <w:tcPr>
            <w:tcW w:w="1276" w:type="dxa"/>
            <w:shd w:val="pct30" w:color="FFFF00" w:fill="auto"/>
          </w:tcPr>
          <w:p w14:paraId="25DFCA2D" w14:textId="07D3D91A" w:rsidR="00833E6F" w:rsidRPr="00410371" w:rsidRDefault="00680004" w:rsidP="00BD3FFE">
            <w:pPr>
              <w:pStyle w:val="CRCoverPage"/>
              <w:spacing w:after="0"/>
              <w:rPr>
                <w:noProof/>
              </w:rPr>
            </w:pPr>
            <w:r w:rsidRPr="00680004">
              <w:rPr>
                <w:b/>
                <w:noProof/>
                <w:sz w:val="28"/>
              </w:rPr>
              <w:t>0007</w:t>
            </w:r>
          </w:p>
        </w:tc>
        <w:tc>
          <w:tcPr>
            <w:tcW w:w="709" w:type="dxa"/>
          </w:tcPr>
          <w:p w14:paraId="155BDE04" w14:textId="77777777" w:rsidR="00833E6F" w:rsidRDefault="00833E6F" w:rsidP="00BD3FFE">
            <w:pPr>
              <w:pStyle w:val="CRCoverPage"/>
              <w:tabs>
                <w:tab w:val="right" w:pos="625"/>
              </w:tabs>
              <w:spacing w:after="0"/>
              <w:jc w:val="center"/>
              <w:rPr>
                <w:noProof/>
              </w:rPr>
            </w:pPr>
            <w:r>
              <w:rPr>
                <w:b/>
                <w:bCs/>
                <w:noProof/>
                <w:sz w:val="28"/>
              </w:rPr>
              <w:t>rev</w:t>
            </w:r>
          </w:p>
        </w:tc>
        <w:tc>
          <w:tcPr>
            <w:tcW w:w="992" w:type="dxa"/>
            <w:shd w:val="pct30" w:color="FFFF00" w:fill="auto"/>
          </w:tcPr>
          <w:p w14:paraId="006105BD" w14:textId="69CC779B" w:rsidR="00833E6F" w:rsidRPr="00410371" w:rsidRDefault="00680004" w:rsidP="00BD3FFE">
            <w:pPr>
              <w:pStyle w:val="CRCoverPage"/>
              <w:spacing w:after="0"/>
              <w:jc w:val="center"/>
              <w:rPr>
                <w:b/>
                <w:noProof/>
              </w:rPr>
            </w:pPr>
            <w:r>
              <w:rPr>
                <w:b/>
                <w:noProof/>
              </w:rPr>
              <w:t>-</w:t>
            </w:r>
          </w:p>
        </w:tc>
        <w:tc>
          <w:tcPr>
            <w:tcW w:w="2410" w:type="dxa"/>
          </w:tcPr>
          <w:p w14:paraId="2525E5AD" w14:textId="77777777" w:rsidR="00833E6F" w:rsidRDefault="00833E6F" w:rsidP="00BD3F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E8D24D" w14:textId="5E1CD37C" w:rsidR="00833E6F" w:rsidRPr="00410371" w:rsidRDefault="003072AA" w:rsidP="00BD3FFE">
            <w:pPr>
              <w:pStyle w:val="CRCoverPage"/>
              <w:spacing w:after="0"/>
              <w:jc w:val="center"/>
              <w:rPr>
                <w:noProof/>
                <w:sz w:val="28"/>
              </w:rPr>
            </w:pPr>
            <w:r>
              <w:rPr>
                <w:b/>
                <w:noProof/>
                <w:sz w:val="28"/>
              </w:rPr>
              <w:t>17.0</w:t>
            </w:r>
            <w:r w:rsidR="002B7075">
              <w:rPr>
                <w:b/>
                <w:noProof/>
                <w:sz w:val="28"/>
              </w:rPr>
              <w:t>.0</w:t>
            </w:r>
          </w:p>
        </w:tc>
        <w:tc>
          <w:tcPr>
            <w:tcW w:w="143" w:type="dxa"/>
            <w:tcBorders>
              <w:right w:val="single" w:sz="4" w:space="0" w:color="auto"/>
            </w:tcBorders>
          </w:tcPr>
          <w:p w14:paraId="33D89B88" w14:textId="77777777" w:rsidR="00833E6F" w:rsidRDefault="00833E6F" w:rsidP="00BD3FFE">
            <w:pPr>
              <w:pStyle w:val="CRCoverPage"/>
              <w:spacing w:after="0"/>
              <w:rPr>
                <w:noProof/>
              </w:rPr>
            </w:pPr>
          </w:p>
        </w:tc>
      </w:tr>
      <w:tr w:rsidR="00833E6F" w14:paraId="7EE6AF2F" w14:textId="77777777" w:rsidTr="00BD3FFE">
        <w:tc>
          <w:tcPr>
            <w:tcW w:w="9641" w:type="dxa"/>
            <w:gridSpan w:val="9"/>
            <w:tcBorders>
              <w:left w:val="single" w:sz="4" w:space="0" w:color="auto"/>
              <w:right w:val="single" w:sz="4" w:space="0" w:color="auto"/>
            </w:tcBorders>
          </w:tcPr>
          <w:p w14:paraId="265AA7DE" w14:textId="77777777" w:rsidR="00833E6F" w:rsidRDefault="00833E6F" w:rsidP="00BD3FFE">
            <w:pPr>
              <w:pStyle w:val="CRCoverPage"/>
              <w:spacing w:after="0"/>
              <w:rPr>
                <w:noProof/>
              </w:rPr>
            </w:pPr>
          </w:p>
        </w:tc>
      </w:tr>
      <w:tr w:rsidR="00833E6F" w14:paraId="6E81D978" w14:textId="77777777" w:rsidTr="00BD3FFE">
        <w:tc>
          <w:tcPr>
            <w:tcW w:w="9641" w:type="dxa"/>
            <w:gridSpan w:val="9"/>
            <w:tcBorders>
              <w:top w:val="single" w:sz="4" w:space="0" w:color="auto"/>
            </w:tcBorders>
          </w:tcPr>
          <w:p w14:paraId="72DB9F79" w14:textId="77777777" w:rsidR="00833E6F" w:rsidRPr="00F25D98" w:rsidRDefault="00833E6F" w:rsidP="00BD3FFE">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833E6F" w14:paraId="13B21812" w14:textId="77777777" w:rsidTr="00BD3FFE">
        <w:tc>
          <w:tcPr>
            <w:tcW w:w="9641" w:type="dxa"/>
            <w:gridSpan w:val="9"/>
          </w:tcPr>
          <w:p w14:paraId="0680BBD2" w14:textId="77777777" w:rsidR="00833E6F" w:rsidRDefault="00833E6F" w:rsidP="00BD3FFE">
            <w:pPr>
              <w:pStyle w:val="CRCoverPage"/>
              <w:spacing w:after="0"/>
              <w:rPr>
                <w:noProof/>
                <w:sz w:val="8"/>
                <w:szCs w:val="8"/>
              </w:rPr>
            </w:pPr>
          </w:p>
        </w:tc>
      </w:tr>
    </w:tbl>
    <w:p w14:paraId="32522788" w14:textId="77777777" w:rsidR="00833E6F" w:rsidRDefault="00833E6F" w:rsidP="00833E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3E6F" w14:paraId="13A88E43" w14:textId="77777777" w:rsidTr="00BD3FFE">
        <w:tc>
          <w:tcPr>
            <w:tcW w:w="2835" w:type="dxa"/>
          </w:tcPr>
          <w:p w14:paraId="14C360B4" w14:textId="77777777" w:rsidR="00833E6F" w:rsidRDefault="00833E6F" w:rsidP="00BD3FFE">
            <w:pPr>
              <w:pStyle w:val="CRCoverPage"/>
              <w:tabs>
                <w:tab w:val="right" w:pos="2751"/>
              </w:tabs>
              <w:spacing w:after="0"/>
              <w:rPr>
                <w:b/>
                <w:i/>
                <w:noProof/>
              </w:rPr>
            </w:pPr>
            <w:r>
              <w:rPr>
                <w:b/>
                <w:i/>
                <w:noProof/>
              </w:rPr>
              <w:t>Proposed change affects:</w:t>
            </w:r>
          </w:p>
        </w:tc>
        <w:tc>
          <w:tcPr>
            <w:tcW w:w="1418" w:type="dxa"/>
          </w:tcPr>
          <w:p w14:paraId="26619A21" w14:textId="77777777" w:rsidR="00833E6F" w:rsidRDefault="00833E6F" w:rsidP="00BD3F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62BB6F" w14:textId="77777777" w:rsidR="00833E6F" w:rsidRDefault="00833E6F" w:rsidP="00BD3FFE">
            <w:pPr>
              <w:pStyle w:val="CRCoverPage"/>
              <w:spacing w:after="0"/>
              <w:jc w:val="center"/>
              <w:rPr>
                <w:b/>
                <w:caps/>
                <w:noProof/>
              </w:rPr>
            </w:pPr>
          </w:p>
        </w:tc>
        <w:tc>
          <w:tcPr>
            <w:tcW w:w="709" w:type="dxa"/>
            <w:tcBorders>
              <w:left w:val="single" w:sz="4" w:space="0" w:color="auto"/>
            </w:tcBorders>
          </w:tcPr>
          <w:p w14:paraId="2BBD43D4" w14:textId="77777777" w:rsidR="00833E6F" w:rsidRDefault="00833E6F" w:rsidP="00BD3F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DFDFD4" w14:textId="77777777" w:rsidR="00833E6F" w:rsidRDefault="00833E6F" w:rsidP="00BD3FFE">
            <w:pPr>
              <w:pStyle w:val="CRCoverPage"/>
              <w:spacing w:after="0"/>
              <w:jc w:val="center"/>
              <w:rPr>
                <w:b/>
                <w:caps/>
                <w:noProof/>
              </w:rPr>
            </w:pPr>
          </w:p>
        </w:tc>
        <w:tc>
          <w:tcPr>
            <w:tcW w:w="2126" w:type="dxa"/>
          </w:tcPr>
          <w:p w14:paraId="259A8A41" w14:textId="77777777" w:rsidR="00833E6F" w:rsidRDefault="00833E6F" w:rsidP="00BD3F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B6A8F8" w14:textId="77777777" w:rsidR="00833E6F" w:rsidRDefault="00833E6F" w:rsidP="00BD3FFE">
            <w:pPr>
              <w:pStyle w:val="CRCoverPage"/>
              <w:spacing w:after="0"/>
              <w:jc w:val="center"/>
              <w:rPr>
                <w:b/>
                <w:caps/>
                <w:noProof/>
              </w:rPr>
            </w:pPr>
          </w:p>
        </w:tc>
        <w:tc>
          <w:tcPr>
            <w:tcW w:w="1418" w:type="dxa"/>
            <w:tcBorders>
              <w:left w:val="nil"/>
            </w:tcBorders>
          </w:tcPr>
          <w:p w14:paraId="5E7D0543" w14:textId="77777777" w:rsidR="00833E6F" w:rsidRDefault="00833E6F" w:rsidP="00BD3F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3FCD01" w14:textId="77777777" w:rsidR="00833E6F" w:rsidRDefault="00833E6F" w:rsidP="00BD3FFE">
            <w:pPr>
              <w:pStyle w:val="CRCoverPage"/>
              <w:spacing w:after="0"/>
              <w:rPr>
                <w:b/>
                <w:bCs/>
                <w:caps/>
                <w:noProof/>
              </w:rPr>
            </w:pPr>
            <w:r>
              <w:rPr>
                <w:b/>
                <w:bCs/>
                <w:caps/>
                <w:noProof/>
              </w:rPr>
              <w:t>X</w:t>
            </w:r>
          </w:p>
        </w:tc>
      </w:tr>
    </w:tbl>
    <w:p w14:paraId="44664D39" w14:textId="77777777" w:rsidR="00833E6F" w:rsidRDefault="00833E6F" w:rsidP="00833E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3E6F" w14:paraId="4BC84298" w14:textId="77777777" w:rsidTr="00BD3FFE">
        <w:tc>
          <w:tcPr>
            <w:tcW w:w="9640" w:type="dxa"/>
            <w:gridSpan w:val="11"/>
          </w:tcPr>
          <w:p w14:paraId="23AD55FB" w14:textId="77777777" w:rsidR="00833E6F" w:rsidRDefault="00833E6F" w:rsidP="00BD3FFE">
            <w:pPr>
              <w:pStyle w:val="CRCoverPage"/>
              <w:spacing w:after="0"/>
              <w:rPr>
                <w:noProof/>
                <w:sz w:val="8"/>
                <w:szCs w:val="8"/>
              </w:rPr>
            </w:pPr>
          </w:p>
        </w:tc>
      </w:tr>
      <w:tr w:rsidR="00833E6F" w14:paraId="7B8C09B9" w14:textId="77777777" w:rsidTr="00BD3FFE">
        <w:tc>
          <w:tcPr>
            <w:tcW w:w="1843" w:type="dxa"/>
            <w:tcBorders>
              <w:top w:val="single" w:sz="4" w:space="0" w:color="auto"/>
              <w:left w:val="single" w:sz="4" w:space="0" w:color="auto"/>
            </w:tcBorders>
          </w:tcPr>
          <w:p w14:paraId="5CAF94D6" w14:textId="77777777" w:rsidR="00833E6F" w:rsidRDefault="00833E6F" w:rsidP="00BD3F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EDCADB" w14:textId="16C37DEE" w:rsidR="00833E6F" w:rsidRDefault="003072AA" w:rsidP="00BD3FFE">
            <w:pPr>
              <w:pStyle w:val="CRCoverPage"/>
              <w:spacing w:after="0"/>
              <w:ind w:left="100"/>
              <w:rPr>
                <w:noProof/>
              </w:rPr>
            </w:pPr>
            <w:r>
              <w:t>AT notification for NSAC</w:t>
            </w:r>
          </w:p>
        </w:tc>
      </w:tr>
      <w:tr w:rsidR="00833E6F" w14:paraId="5BDAB487" w14:textId="77777777" w:rsidTr="00BD3FFE">
        <w:tc>
          <w:tcPr>
            <w:tcW w:w="1843" w:type="dxa"/>
            <w:tcBorders>
              <w:left w:val="single" w:sz="4" w:space="0" w:color="auto"/>
            </w:tcBorders>
          </w:tcPr>
          <w:p w14:paraId="465DFA10" w14:textId="77777777" w:rsidR="00833E6F" w:rsidRDefault="00833E6F" w:rsidP="00BD3FFE">
            <w:pPr>
              <w:pStyle w:val="CRCoverPage"/>
              <w:spacing w:after="0"/>
              <w:rPr>
                <w:b/>
                <w:i/>
                <w:noProof/>
                <w:sz w:val="8"/>
                <w:szCs w:val="8"/>
              </w:rPr>
            </w:pPr>
          </w:p>
        </w:tc>
        <w:tc>
          <w:tcPr>
            <w:tcW w:w="7797" w:type="dxa"/>
            <w:gridSpan w:val="10"/>
            <w:tcBorders>
              <w:right w:val="single" w:sz="4" w:space="0" w:color="auto"/>
            </w:tcBorders>
          </w:tcPr>
          <w:p w14:paraId="1E4F1B65" w14:textId="77777777" w:rsidR="00833E6F" w:rsidRDefault="00833E6F" w:rsidP="00BD3FFE">
            <w:pPr>
              <w:pStyle w:val="CRCoverPage"/>
              <w:spacing w:after="0"/>
              <w:rPr>
                <w:noProof/>
                <w:sz w:val="8"/>
                <w:szCs w:val="8"/>
              </w:rPr>
            </w:pPr>
          </w:p>
        </w:tc>
      </w:tr>
      <w:tr w:rsidR="00833E6F" w14:paraId="3D094728" w14:textId="77777777" w:rsidTr="00BD3FFE">
        <w:tc>
          <w:tcPr>
            <w:tcW w:w="1843" w:type="dxa"/>
            <w:tcBorders>
              <w:left w:val="single" w:sz="4" w:space="0" w:color="auto"/>
            </w:tcBorders>
          </w:tcPr>
          <w:p w14:paraId="704C79C7" w14:textId="77777777" w:rsidR="00833E6F" w:rsidRDefault="00833E6F" w:rsidP="00BD3F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E8C639" w14:textId="1D786B3F" w:rsidR="00833E6F" w:rsidRDefault="006B06EC" w:rsidP="00BD3FFE">
            <w:pPr>
              <w:pStyle w:val="CRCoverPage"/>
              <w:spacing w:after="0"/>
              <w:ind w:left="100"/>
              <w:rPr>
                <w:noProof/>
              </w:rPr>
            </w:pPr>
            <w:r>
              <w:rPr>
                <w:noProof/>
              </w:rPr>
              <w:t>Samsung</w:t>
            </w:r>
          </w:p>
        </w:tc>
      </w:tr>
      <w:tr w:rsidR="00833E6F" w14:paraId="73ED9983" w14:textId="77777777" w:rsidTr="00BD3FFE">
        <w:tc>
          <w:tcPr>
            <w:tcW w:w="1843" w:type="dxa"/>
            <w:tcBorders>
              <w:left w:val="single" w:sz="4" w:space="0" w:color="auto"/>
            </w:tcBorders>
          </w:tcPr>
          <w:p w14:paraId="27FBAA31" w14:textId="77777777" w:rsidR="00833E6F" w:rsidRDefault="00833E6F" w:rsidP="00BD3F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BCD969" w14:textId="77777777" w:rsidR="00833E6F" w:rsidRDefault="00833E6F" w:rsidP="00BD3FFE">
            <w:pPr>
              <w:pStyle w:val="CRCoverPage"/>
              <w:spacing w:after="0"/>
              <w:ind w:left="100"/>
              <w:rPr>
                <w:noProof/>
              </w:rPr>
            </w:pPr>
            <w:r>
              <w:rPr>
                <w:noProof/>
              </w:rPr>
              <w:t>CT4</w:t>
            </w:r>
          </w:p>
        </w:tc>
      </w:tr>
      <w:tr w:rsidR="00833E6F" w14:paraId="133AA063" w14:textId="77777777" w:rsidTr="00BD3FFE">
        <w:tc>
          <w:tcPr>
            <w:tcW w:w="1843" w:type="dxa"/>
            <w:tcBorders>
              <w:left w:val="single" w:sz="4" w:space="0" w:color="auto"/>
            </w:tcBorders>
          </w:tcPr>
          <w:p w14:paraId="7D2726E7" w14:textId="77777777" w:rsidR="00833E6F" w:rsidRDefault="00833E6F" w:rsidP="00BD3FFE">
            <w:pPr>
              <w:pStyle w:val="CRCoverPage"/>
              <w:spacing w:after="0"/>
              <w:rPr>
                <w:b/>
                <w:i/>
                <w:noProof/>
                <w:sz w:val="8"/>
                <w:szCs w:val="8"/>
              </w:rPr>
            </w:pPr>
          </w:p>
        </w:tc>
        <w:tc>
          <w:tcPr>
            <w:tcW w:w="7797" w:type="dxa"/>
            <w:gridSpan w:val="10"/>
            <w:tcBorders>
              <w:right w:val="single" w:sz="4" w:space="0" w:color="auto"/>
            </w:tcBorders>
          </w:tcPr>
          <w:p w14:paraId="620C76E8" w14:textId="77777777" w:rsidR="00833E6F" w:rsidRDefault="00833E6F" w:rsidP="00BD3FFE">
            <w:pPr>
              <w:pStyle w:val="CRCoverPage"/>
              <w:spacing w:after="0"/>
              <w:rPr>
                <w:noProof/>
                <w:sz w:val="8"/>
                <w:szCs w:val="8"/>
              </w:rPr>
            </w:pPr>
          </w:p>
        </w:tc>
      </w:tr>
      <w:tr w:rsidR="00833E6F" w14:paraId="74B8A207" w14:textId="77777777" w:rsidTr="00BD3FFE">
        <w:tc>
          <w:tcPr>
            <w:tcW w:w="1843" w:type="dxa"/>
            <w:tcBorders>
              <w:left w:val="single" w:sz="4" w:space="0" w:color="auto"/>
            </w:tcBorders>
          </w:tcPr>
          <w:p w14:paraId="4B27C457" w14:textId="77777777" w:rsidR="00833E6F" w:rsidRDefault="00833E6F" w:rsidP="00BD3FFE">
            <w:pPr>
              <w:pStyle w:val="CRCoverPage"/>
              <w:tabs>
                <w:tab w:val="right" w:pos="1759"/>
              </w:tabs>
              <w:spacing w:after="0"/>
              <w:rPr>
                <w:b/>
                <w:i/>
                <w:noProof/>
              </w:rPr>
            </w:pPr>
            <w:r>
              <w:rPr>
                <w:b/>
                <w:i/>
                <w:noProof/>
              </w:rPr>
              <w:t>Work item code:</w:t>
            </w:r>
          </w:p>
        </w:tc>
        <w:tc>
          <w:tcPr>
            <w:tcW w:w="3686" w:type="dxa"/>
            <w:gridSpan w:val="5"/>
            <w:shd w:val="pct30" w:color="FFFF00" w:fill="auto"/>
          </w:tcPr>
          <w:p w14:paraId="4FA4174B" w14:textId="42F7B1CD" w:rsidR="00833E6F" w:rsidRDefault="003072AA" w:rsidP="00BD3FFE">
            <w:pPr>
              <w:pStyle w:val="CRCoverPage"/>
              <w:spacing w:after="0"/>
              <w:ind w:left="100"/>
              <w:rPr>
                <w:noProof/>
              </w:rPr>
            </w:pPr>
            <w:r>
              <w:rPr>
                <w:noProof/>
              </w:rPr>
              <w:t>eNS_Ph2</w:t>
            </w:r>
          </w:p>
        </w:tc>
        <w:tc>
          <w:tcPr>
            <w:tcW w:w="567" w:type="dxa"/>
            <w:tcBorders>
              <w:left w:val="nil"/>
            </w:tcBorders>
          </w:tcPr>
          <w:p w14:paraId="651E8258" w14:textId="77777777" w:rsidR="00833E6F" w:rsidRDefault="00833E6F" w:rsidP="00BD3FFE">
            <w:pPr>
              <w:pStyle w:val="CRCoverPage"/>
              <w:spacing w:after="0"/>
              <w:ind w:right="100"/>
              <w:rPr>
                <w:noProof/>
              </w:rPr>
            </w:pPr>
          </w:p>
        </w:tc>
        <w:tc>
          <w:tcPr>
            <w:tcW w:w="1417" w:type="dxa"/>
            <w:gridSpan w:val="3"/>
            <w:tcBorders>
              <w:left w:val="nil"/>
            </w:tcBorders>
          </w:tcPr>
          <w:p w14:paraId="5E7B4B99" w14:textId="77777777" w:rsidR="00833E6F" w:rsidRDefault="00833E6F" w:rsidP="00BD3F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10206C" w14:textId="7A765421" w:rsidR="00833E6F" w:rsidRDefault="003072AA" w:rsidP="00BD3FFE">
            <w:pPr>
              <w:pStyle w:val="CRCoverPage"/>
              <w:spacing w:after="0"/>
              <w:ind w:left="100"/>
              <w:rPr>
                <w:noProof/>
              </w:rPr>
            </w:pPr>
            <w:r>
              <w:rPr>
                <w:noProof/>
              </w:rPr>
              <w:t>2022-03</w:t>
            </w:r>
            <w:r w:rsidR="00833E6F">
              <w:rPr>
                <w:noProof/>
              </w:rPr>
              <w:t>-</w:t>
            </w:r>
            <w:r>
              <w:rPr>
                <w:noProof/>
              </w:rPr>
              <w:t>29</w:t>
            </w:r>
          </w:p>
        </w:tc>
      </w:tr>
      <w:tr w:rsidR="00833E6F" w14:paraId="647B6C95" w14:textId="77777777" w:rsidTr="00BD3FFE">
        <w:tc>
          <w:tcPr>
            <w:tcW w:w="1843" w:type="dxa"/>
            <w:tcBorders>
              <w:left w:val="single" w:sz="4" w:space="0" w:color="auto"/>
            </w:tcBorders>
          </w:tcPr>
          <w:p w14:paraId="6A2CDBBB" w14:textId="77777777" w:rsidR="00833E6F" w:rsidRDefault="00833E6F" w:rsidP="00BD3FFE">
            <w:pPr>
              <w:pStyle w:val="CRCoverPage"/>
              <w:spacing w:after="0"/>
              <w:rPr>
                <w:b/>
                <w:i/>
                <w:noProof/>
                <w:sz w:val="8"/>
                <w:szCs w:val="8"/>
              </w:rPr>
            </w:pPr>
          </w:p>
        </w:tc>
        <w:tc>
          <w:tcPr>
            <w:tcW w:w="1986" w:type="dxa"/>
            <w:gridSpan w:val="4"/>
          </w:tcPr>
          <w:p w14:paraId="55F67212" w14:textId="77777777" w:rsidR="00833E6F" w:rsidRDefault="00833E6F" w:rsidP="00BD3FFE">
            <w:pPr>
              <w:pStyle w:val="CRCoverPage"/>
              <w:spacing w:after="0"/>
              <w:rPr>
                <w:noProof/>
                <w:sz w:val="8"/>
                <w:szCs w:val="8"/>
              </w:rPr>
            </w:pPr>
          </w:p>
        </w:tc>
        <w:tc>
          <w:tcPr>
            <w:tcW w:w="2267" w:type="dxa"/>
            <w:gridSpan w:val="2"/>
          </w:tcPr>
          <w:p w14:paraId="6A82EDE9" w14:textId="77777777" w:rsidR="00833E6F" w:rsidRDefault="00833E6F" w:rsidP="00BD3FFE">
            <w:pPr>
              <w:pStyle w:val="CRCoverPage"/>
              <w:spacing w:after="0"/>
              <w:rPr>
                <w:noProof/>
                <w:sz w:val="8"/>
                <w:szCs w:val="8"/>
              </w:rPr>
            </w:pPr>
          </w:p>
        </w:tc>
        <w:tc>
          <w:tcPr>
            <w:tcW w:w="1417" w:type="dxa"/>
            <w:gridSpan w:val="3"/>
          </w:tcPr>
          <w:p w14:paraId="3BEDE786" w14:textId="77777777" w:rsidR="00833E6F" w:rsidRDefault="00833E6F" w:rsidP="00BD3FFE">
            <w:pPr>
              <w:pStyle w:val="CRCoverPage"/>
              <w:spacing w:after="0"/>
              <w:rPr>
                <w:noProof/>
                <w:sz w:val="8"/>
                <w:szCs w:val="8"/>
              </w:rPr>
            </w:pPr>
          </w:p>
        </w:tc>
        <w:tc>
          <w:tcPr>
            <w:tcW w:w="2127" w:type="dxa"/>
            <w:tcBorders>
              <w:right w:val="single" w:sz="4" w:space="0" w:color="auto"/>
            </w:tcBorders>
          </w:tcPr>
          <w:p w14:paraId="30D7DE64" w14:textId="77777777" w:rsidR="00833E6F" w:rsidRDefault="00833E6F" w:rsidP="00BD3FFE">
            <w:pPr>
              <w:pStyle w:val="CRCoverPage"/>
              <w:spacing w:after="0"/>
              <w:rPr>
                <w:noProof/>
                <w:sz w:val="8"/>
                <w:szCs w:val="8"/>
              </w:rPr>
            </w:pPr>
          </w:p>
        </w:tc>
      </w:tr>
      <w:tr w:rsidR="00833E6F" w14:paraId="198C4886" w14:textId="77777777" w:rsidTr="00BD3FFE">
        <w:trPr>
          <w:cantSplit/>
        </w:trPr>
        <w:tc>
          <w:tcPr>
            <w:tcW w:w="1843" w:type="dxa"/>
            <w:tcBorders>
              <w:left w:val="single" w:sz="4" w:space="0" w:color="auto"/>
            </w:tcBorders>
          </w:tcPr>
          <w:p w14:paraId="6E016A31" w14:textId="77777777" w:rsidR="00833E6F" w:rsidRDefault="00833E6F" w:rsidP="00BD3FFE">
            <w:pPr>
              <w:pStyle w:val="CRCoverPage"/>
              <w:tabs>
                <w:tab w:val="right" w:pos="1759"/>
              </w:tabs>
              <w:spacing w:after="0"/>
              <w:rPr>
                <w:b/>
                <w:i/>
                <w:noProof/>
              </w:rPr>
            </w:pPr>
            <w:r>
              <w:rPr>
                <w:b/>
                <w:i/>
                <w:noProof/>
              </w:rPr>
              <w:t>Category:</w:t>
            </w:r>
          </w:p>
        </w:tc>
        <w:tc>
          <w:tcPr>
            <w:tcW w:w="851" w:type="dxa"/>
            <w:shd w:val="pct30" w:color="FFFF00" w:fill="auto"/>
          </w:tcPr>
          <w:p w14:paraId="4753C061" w14:textId="3D5C068B" w:rsidR="00833E6F" w:rsidRDefault="00FA01B1" w:rsidP="00BD3FFE">
            <w:pPr>
              <w:pStyle w:val="CRCoverPage"/>
              <w:spacing w:after="0"/>
              <w:ind w:left="100" w:right="-609"/>
              <w:rPr>
                <w:b/>
                <w:noProof/>
              </w:rPr>
            </w:pPr>
            <w:r>
              <w:rPr>
                <w:b/>
                <w:noProof/>
              </w:rPr>
              <w:t>F</w:t>
            </w:r>
          </w:p>
        </w:tc>
        <w:tc>
          <w:tcPr>
            <w:tcW w:w="3402" w:type="dxa"/>
            <w:gridSpan w:val="5"/>
            <w:tcBorders>
              <w:left w:val="nil"/>
            </w:tcBorders>
          </w:tcPr>
          <w:p w14:paraId="73081656" w14:textId="77777777" w:rsidR="00833E6F" w:rsidRDefault="00833E6F" w:rsidP="00BD3FFE">
            <w:pPr>
              <w:pStyle w:val="CRCoverPage"/>
              <w:spacing w:after="0"/>
              <w:rPr>
                <w:noProof/>
              </w:rPr>
            </w:pPr>
          </w:p>
        </w:tc>
        <w:tc>
          <w:tcPr>
            <w:tcW w:w="1417" w:type="dxa"/>
            <w:gridSpan w:val="3"/>
            <w:tcBorders>
              <w:left w:val="nil"/>
            </w:tcBorders>
          </w:tcPr>
          <w:p w14:paraId="184DDDED" w14:textId="77777777" w:rsidR="00833E6F" w:rsidRDefault="00833E6F" w:rsidP="00BD3F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478A29" w14:textId="338A16E7" w:rsidR="00833E6F" w:rsidRDefault="00833E6F" w:rsidP="00BD3FFE">
            <w:pPr>
              <w:pStyle w:val="CRCoverPage"/>
              <w:spacing w:after="0"/>
              <w:ind w:left="100"/>
              <w:rPr>
                <w:noProof/>
              </w:rPr>
            </w:pPr>
            <w:r>
              <w:rPr>
                <w:noProof/>
              </w:rPr>
              <w:t>Rel-1</w:t>
            </w:r>
            <w:r w:rsidR="003072AA">
              <w:rPr>
                <w:noProof/>
              </w:rPr>
              <w:t>7</w:t>
            </w:r>
          </w:p>
        </w:tc>
      </w:tr>
      <w:tr w:rsidR="00833E6F" w14:paraId="2146C91D" w14:textId="77777777" w:rsidTr="00BD3FFE">
        <w:tc>
          <w:tcPr>
            <w:tcW w:w="1843" w:type="dxa"/>
            <w:tcBorders>
              <w:left w:val="single" w:sz="4" w:space="0" w:color="auto"/>
              <w:bottom w:val="single" w:sz="4" w:space="0" w:color="auto"/>
            </w:tcBorders>
          </w:tcPr>
          <w:p w14:paraId="35C6F973" w14:textId="77777777" w:rsidR="00833E6F" w:rsidRDefault="00833E6F" w:rsidP="00BD3FFE">
            <w:pPr>
              <w:pStyle w:val="CRCoverPage"/>
              <w:spacing w:after="0"/>
              <w:rPr>
                <w:b/>
                <w:i/>
                <w:noProof/>
              </w:rPr>
            </w:pPr>
          </w:p>
        </w:tc>
        <w:tc>
          <w:tcPr>
            <w:tcW w:w="4677" w:type="dxa"/>
            <w:gridSpan w:val="8"/>
            <w:tcBorders>
              <w:bottom w:val="single" w:sz="4" w:space="0" w:color="auto"/>
            </w:tcBorders>
          </w:tcPr>
          <w:p w14:paraId="2D5C702B" w14:textId="77777777" w:rsidR="00833E6F" w:rsidRDefault="00833E6F" w:rsidP="00BD3F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47EEB9" w14:textId="77777777" w:rsidR="00833E6F" w:rsidRDefault="00833E6F" w:rsidP="00BD3FF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E0586" w14:textId="77777777" w:rsidR="00833E6F" w:rsidRPr="007C2097" w:rsidRDefault="00833E6F" w:rsidP="00BD3F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3E6F" w14:paraId="7EF5FB26" w14:textId="77777777" w:rsidTr="00BD3FFE">
        <w:tc>
          <w:tcPr>
            <w:tcW w:w="1843" w:type="dxa"/>
          </w:tcPr>
          <w:p w14:paraId="339E1270" w14:textId="77777777" w:rsidR="00833E6F" w:rsidRDefault="00833E6F" w:rsidP="00BD3FFE">
            <w:pPr>
              <w:pStyle w:val="CRCoverPage"/>
              <w:spacing w:after="0"/>
              <w:rPr>
                <w:b/>
                <w:i/>
                <w:noProof/>
                <w:sz w:val="8"/>
                <w:szCs w:val="8"/>
              </w:rPr>
            </w:pPr>
          </w:p>
        </w:tc>
        <w:tc>
          <w:tcPr>
            <w:tcW w:w="7797" w:type="dxa"/>
            <w:gridSpan w:val="10"/>
          </w:tcPr>
          <w:p w14:paraId="52360F4E" w14:textId="77777777" w:rsidR="00833E6F" w:rsidRDefault="00833E6F" w:rsidP="00BD3FFE">
            <w:pPr>
              <w:pStyle w:val="CRCoverPage"/>
              <w:spacing w:after="0"/>
              <w:rPr>
                <w:noProof/>
                <w:sz w:val="8"/>
                <w:szCs w:val="8"/>
              </w:rPr>
            </w:pPr>
          </w:p>
        </w:tc>
      </w:tr>
      <w:tr w:rsidR="00833E6F" w14:paraId="6DD3BFDF" w14:textId="77777777" w:rsidTr="00BD3FFE">
        <w:tc>
          <w:tcPr>
            <w:tcW w:w="2694" w:type="dxa"/>
            <w:gridSpan w:val="2"/>
            <w:tcBorders>
              <w:top w:val="single" w:sz="4" w:space="0" w:color="auto"/>
              <w:left w:val="single" w:sz="4" w:space="0" w:color="auto"/>
            </w:tcBorders>
          </w:tcPr>
          <w:p w14:paraId="3DB0DC83" w14:textId="77777777" w:rsidR="00833E6F" w:rsidRDefault="00833E6F" w:rsidP="00BD3F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D0BBE2" w14:textId="74319F01" w:rsidR="003072AA" w:rsidRDefault="003072AA" w:rsidP="003072AA">
            <w:pPr>
              <w:pStyle w:val="CRCoverPage"/>
              <w:spacing w:after="0"/>
              <w:ind w:left="100"/>
              <w:rPr>
                <w:noProof/>
              </w:rPr>
            </w:pPr>
            <w:r>
              <w:rPr>
                <w:noProof/>
              </w:rPr>
              <w:t>TS 29.536 Clause 5.2.2.2. &amp; 6.1.6.3.5 has details about the possible option for configuring the quota for each AT.</w:t>
            </w:r>
          </w:p>
          <w:p w14:paraId="64C4C6A2" w14:textId="77777777" w:rsidR="003072AA" w:rsidRDefault="003072AA" w:rsidP="003072AA">
            <w:pPr>
              <w:pStyle w:val="CRCoverPage"/>
              <w:spacing w:after="0"/>
              <w:ind w:left="100"/>
              <w:rPr>
                <w:noProof/>
              </w:rPr>
            </w:pPr>
          </w:p>
          <w:p w14:paraId="6C0526AA" w14:textId="77777777" w:rsidR="003072AA" w:rsidRPr="00DF50B5" w:rsidRDefault="003072AA" w:rsidP="003072AA">
            <w:pPr>
              <w:pStyle w:val="B1"/>
              <w:rPr>
                <w:lang w:eastAsia="zh-CN"/>
              </w:rPr>
            </w:pPr>
            <w:r w:rsidRPr="00DF50B5">
              <w:t xml:space="preserve">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shall record/remove the access type associated with the UE registration and return successful for this S-NSSAI. If the access type is configured for NSAC for the indicated S-NSSAI, the NSACF shall perform the above handling taking the access type into account and record/remove the UE registration associated with the access type. If the total number of UEs will exceed the maximum number of UEs allowed to be registered to this slice, the </w:t>
            </w:r>
            <w:proofErr w:type="spellStart"/>
            <w:r w:rsidRPr="00DF50B5">
              <w:t>AcuFailureReason</w:t>
            </w:r>
            <w:proofErr w:type="spellEnd"/>
            <w:r w:rsidRPr="00DF50B5">
              <w:t xml:space="preserve"> shall indicate the applied access type (e.g. "EXCEED_MAX_UE_NUM_3GPP" or "EXCEED_MAX_UE_NUM_N3GPP" as specified in clause 6.1.6.3.5).</w:t>
            </w:r>
          </w:p>
          <w:p w14:paraId="1CA94497" w14:textId="2180CE4B" w:rsidR="003072AA" w:rsidRDefault="003072AA" w:rsidP="003072AA">
            <w:pPr>
              <w:pStyle w:val="CRCoverPage"/>
              <w:spacing w:after="0"/>
              <w:ind w:left="100"/>
              <w:rPr>
                <w:rFonts w:ascii="Times New Roman" w:hAnsi="Times New Roman"/>
              </w:rPr>
            </w:pPr>
            <w:r w:rsidRPr="00DF50B5">
              <w:rPr>
                <w:rFonts w:ascii="Times New Roman" w:hAnsi="Times New Roman"/>
              </w:rPr>
              <w:tab/>
              <w:t>If the NSACF is not configured to perform per access type network slice admission control, the NSACF may perform network slice admission control without taking access type into account. For example, the NSACF is configured with a total quota for the PLMN, but not configured with separate quotas specific for 3GPP access and Non-3GPP access. The NSACF shall record the access type(s) associated with the UE registration. The NSACF shall remove the corresponding UE registration entry when the UE deregisters from all access types</w:t>
            </w:r>
            <w:r>
              <w:rPr>
                <w:rFonts w:ascii="Times New Roman" w:hAnsi="Times New Roman"/>
              </w:rPr>
              <w:t>.</w:t>
            </w:r>
          </w:p>
          <w:p w14:paraId="6576E7D7" w14:textId="1DA8FFB8" w:rsidR="006813FC" w:rsidRDefault="006813FC" w:rsidP="003072AA">
            <w:pPr>
              <w:pStyle w:val="CRCoverPage"/>
              <w:spacing w:after="0"/>
              <w:ind w:left="100"/>
              <w:rPr>
                <w:rFonts w:ascii="Times New Roman" w:hAnsi="Times New Roman"/>
              </w:rPr>
            </w:pPr>
          </w:p>
          <w:p w14:paraId="44FD1ED6" w14:textId="0E3C87A9" w:rsidR="006813FC" w:rsidRDefault="006813FC" w:rsidP="006813FC">
            <w:pPr>
              <w:pStyle w:val="CRCoverPage"/>
              <w:spacing w:after="0"/>
              <w:rPr>
                <w:rFonts w:cs="Arial"/>
                <w:noProof/>
                <w:lang w:eastAsia="ja-JP"/>
              </w:rPr>
            </w:pPr>
            <w:r>
              <w:rPr>
                <w:rFonts w:cs="Arial"/>
                <w:noProof/>
                <w:lang w:eastAsia="ja-JP"/>
              </w:rPr>
              <w:t>But when AF subscribes to the event “ number of UE registered” or number of established PDU sessions”, it may subscribe to know the details for one particular access type . Hence there is a need for Access Type to be mentioed as part of subscription request.</w:t>
            </w:r>
          </w:p>
          <w:p w14:paraId="3D94D3FB" w14:textId="77777777" w:rsidR="006813FC" w:rsidRDefault="006813FC" w:rsidP="006813FC">
            <w:pPr>
              <w:pStyle w:val="CRCoverPage"/>
              <w:spacing w:after="0"/>
              <w:rPr>
                <w:rFonts w:cs="Arial"/>
                <w:noProof/>
                <w:lang w:eastAsia="ja-JP"/>
              </w:rPr>
            </w:pPr>
          </w:p>
          <w:p w14:paraId="7766FCCC" w14:textId="5BC49BCA" w:rsidR="006813FC" w:rsidRDefault="006813FC" w:rsidP="006813FC">
            <w:pPr>
              <w:pStyle w:val="CRCoverPage"/>
              <w:spacing w:after="0"/>
              <w:rPr>
                <w:rFonts w:ascii="Times New Roman" w:hAnsi="Times New Roman"/>
              </w:rPr>
            </w:pPr>
            <w:r>
              <w:rPr>
                <w:rFonts w:cs="Arial"/>
                <w:noProof/>
                <w:lang w:eastAsia="ja-JP"/>
              </w:rPr>
              <w:lastRenderedPageBreak/>
              <w:t>Similarly when NSACF provides the notification, it should share the details along with the status for each Access Type if configured.</w:t>
            </w:r>
          </w:p>
          <w:p w14:paraId="4508633C" w14:textId="406E8428" w:rsidR="00833E6F" w:rsidRDefault="00833E6F" w:rsidP="003072AA">
            <w:pPr>
              <w:pStyle w:val="CRCoverPage"/>
              <w:spacing w:after="0"/>
              <w:ind w:left="100"/>
              <w:rPr>
                <w:noProof/>
              </w:rPr>
            </w:pPr>
          </w:p>
        </w:tc>
      </w:tr>
      <w:tr w:rsidR="00833E6F" w14:paraId="5F61C4C8" w14:textId="77777777" w:rsidTr="00BD3FFE">
        <w:tc>
          <w:tcPr>
            <w:tcW w:w="2694" w:type="dxa"/>
            <w:gridSpan w:val="2"/>
            <w:tcBorders>
              <w:left w:val="single" w:sz="4" w:space="0" w:color="auto"/>
            </w:tcBorders>
          </w:tcPr>
          <w:p w14:paraId="6F74CE5C" w14:textId="77777777" w:rsidR="00833E6F" w:rsidRDefault="00833E6F" w:rsidP="00BD3FFE">
            <w:pPr>
              <w:pStyle w:val="CRCoverPage"/>
              <w:spacing w:after="0"/>
              <w:rPr>
                <w:b/>
                <w:i/>
                <w:noProof/>
                <w:sz w:val="8"/>
                <w:szCs w:val="8"/>
              </w:rPr>
            </w:pPr>
          </w:p>
        </w:tc>
        <w:tc>
          <w:tcPr>
            <w:tcW w:w="6946" w:type="dxa"/>
            <w:gridSpan w:val="9"/>
            <w:tcBorders>
              <w:right w:val="single" w:sz="4" w:space="0" w:color="auto"/>
            </w:tcBorders>
          </w:tcPr>
          <w:p w14:paraId="6F1DA577" w14:textId="77777777" w:rsidR="00833E6F" w:rsidRDefault="00833E6F" w:rsidP="00BD3FFE">
            <w:pPr>
              <w:pStyle w:val="CRCoverPage"/>
              <w:spacing w:after="0"/>
              <w:rPr>
                <w:noProof/>
                <w:sz w:val="8"/>
                <w:szCs w:val="8"/>
              </w:rPr>
            </w:pPr>
          </w:p>
        </w:tc>
      </w:tr>
      <w:tr w:rsidR="00833E6F" w14:paraId="7D515932" w14:textId="77777777" w:rsidTr="00BD3FFE">
        <w:tc>
          <w:tcPr>
            <w:tcW w:w="2694" w:type="dxa"/>
            <w:gridSpan w:val="2"/>
            <w:tcBorders>
              <w:left w:val="single" w:sz="4" w:space="0" w:color="auto"/>
            </w:tcBorders>
          </w:tcPr>
          <w:p w14:paraId="44C724EB" w14:textId="77777777" w:rsidR="00833E6F" w:rsidRDefault="00833E6F" w:rsidP="00BD3F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CD7AA8" w14:textId="77777777" w:rsidR="006813FC" w:rsidRDefault="006813FC" w:rsidP="006813FC">
            <w:pPr>
              <w:pStyle w:val="CRCoverPage"/>
              <w:spacing w:after="0"/>
              <w:rPr>
                <w:noProof/>
                <w:lang w:eastAsia="ja-JP"/>
              </w:rPr>
            </w:pPr>
            <w:r>
              <w:rPr>
                <w:noProof/>
                <w:lang w:eastAsia="ja-JP"/>
              </w:rPr>
              <w:t>The following changes are proposed:</w:t>
            </w:r>
          </w:p>
          <w:p w14:paraId="6AE75832" w14:textId="7FFE80DA" w:rsidR="006813FC" w:rsidRDefault="00774577" w:rsidP="006813FC">
            <w:pPr>
              <w:pStyle w:val="CRCoverPage"/>
              <w:numPr>
                <w:ilvl w:val="0"/>
                <w:numId w:val="9"/>
              </w:numPr>
              <w:spacing w:after="0"/>
              <w:rPr>
                <w:noProof/>
                <w:lang w:eastAsia="ja-JP"/>
              </w:rPr>
            </w:pPr>
            <w:r>
              <w:rPr>
                <w:noProof/>
                <w:lang w:eastAsia="ja-JP"/>
              </w:rPr>
              <w:t xml:space="preserve">AF may </w:t>
            </w:r>
            <w:r w:rsidR="00AF6007">
              <w:rPr>
                <w:noProof/>
                <w:lang w:eastAsia="ja-JP"/>
              </w:rPr>
              <w:t xml:space="preserve">subscribe for each Access Type </w:t>
            </w:r>
            <w:r w:rsidR="006813FC">
              <w:rPr>
                <w:noProof/>
                <w:lang w:eastAsia="ja-JP"/>
              </w:rPr>
              <w:t>to the event “number of UE registered” or number of established PDU session”</w:t>
            </w:r>
          </w:p>
          <w:p w14:paraId="482F55D9" w14:textId="77777777" w:rsidR="006813FC" w:rsidRDefault="006813FC" w:rsidP="006813FC">
            <w:pPr>
              <w:pStyle w:val="CRCoverPage"/>
              <w:numPr>
                <w:ilvl w:val="0"/>
                <w:numId w:val="9"/>
              </w:numPr>
              <w:spacing w:after="0"/>
              <w:rPr>
                <w:noProof/>
                <w:lang w:eastAsia="ja-JP"/>
              </w:rPr>
            </w:pPr>
            <w:r>
              <w:rPr>
                <w:noProof/>
                <w:lang w:eastAsia="ja-JP"/>
              </w:rPr>
              <w:t>NSACF notify only when the event is triggered for the associated Access Type</w:t>
            </w:r>
          </w:p>
          <w:p w14:paraId="5AFD3E05" w14:textId="77777777" w:rsidR="006813FC" w:rsidRDefault="006813FC" w:rsidP="006813FC">
            <w:pPr>
              <w:pStyle w:val="CRCoverPage"/>
              <w:numPr>
                <w:ilvl w:val="0"/>
                <w:numId w:val="9"/>
              </w:numPr>
              <w:spacing w:after="0"/>
              <w:rPr>
                <w:noProof/>
                <w:lang w:eastAsia="ja-JP"/>
              </w:rPr>
            </w:pPr>
            <w:r>
              <w:rPr>
                <w:noProof/>
                <w:lang w:eastAsia="ja-JP"/>
              </w:rPr>
              <w:t>NSACF may consider the Access type while providing the notification report even if it has not received in Event Filter parameter</w:t>
            </w:r>
          </w:p>
          <w:p w14:paraId="26E0134E" w14:textId="6041725E" w:rsidR="00833E6F" w:rsidRDefault="00833E6F" w:rsidP="00BD3FFE">
            <w:pPr>
              <w:pStyle w:val="CRCoverPage"/>
              <w:spacing w:after="0"/>
              <w:ind w:left="100"/>
              <w:rPr>
                <w:noProof/>
              </w:rPr>
            </w:pPr>
          </w:p>
        </w:tc>
      </w:tr>
      <w:tr w:rsidR="00833E6F" w14:paraId="2DE81856" w14:textId="77777777" w:rsidTr="00BD3FFE">
        <w:tc>
          <w:tcPr>
            <w:tcW w:w="2694" w:type="dxa"/>
            <w:gridSpan w:val="2"/>
            <w:tcBorders>
              <w:left w:val="single" w:sz="4" w:space="0" w:color="auto"/>
            </w:tcBorders>
          </w:tcPr>
          <w:p w14:paraId="34D7C668" w14:textId="77777777" w:rsidR="00833E6F" w:rsidRDefault="00833E6F" w:rsidP="00BD3FFE">
            <w:pPr>
              <w:pStyle w:val="CRCoverPage"/>
              <w:spacing w:after="0"/>
              <w:rPr>
                <w:b/>
                <w:i/>
                <w:noProof/>
                <w:sz w:val="8"/>
                <w:szCs w:val="8"/>
              </w:rPr>
            </w:pPr>
          </w:p>
        </w:tc>
        <w:tc>
          <w:tcPr>
            <w:tcW w:w="6946" w:type="dxa"/>
            <w:gridSpan w:val="9"/>
            <w:tcBorders>
              <w:right w:val="single" w:sz="4" w:space="0" w:color="auto"/>
            </w:tcBorders>
          </w:tcPr>
          <w:p w14:paraId="54E34558" w14:textId="77777777" w:rsidR="00833E6F" w:rsidRDefault="00833E6F" w:rsidP="00BD3FFE">
            <w:pPr>
              <w:pStyle w:val="CRCoverPage"/>
              <w:spacing w:after="0"/>
              <w:rPr>
                <w:noProof/>
                <w:sz w:val="8"/>
                <w:szCs w:val="8"/>
              </w:rPr>
            </w:pPr>
          </w:p>
        </w:tc>
      </w:tr>
      <w:tr w:rsidR="00833E6F" w14:paraId="706E22F3" w14:textId="77777777" w:rsidTr="00BD3FFE">
        <w:tc>
          <w:tcPr>
            <w:tcW w:w="2694" w:type="dxa"/>
            <w:gridSpan w:val="2"/>
            <w:tcBorders>
              <w:left w:val="single" w:sz="4" w:space="0" w:color="auto"/>
              <w:bottom w:val="single" w:sz="4" w:space="0" w:color="auto"/>
            </w:tcBorders>
          </w:tcPr>
          <w:p w14:paraId="3BFA6D24" w14:textId="77777777" w:rsidR="00833E6F" w:rsidRDefault="00833E6F" w:rsidP="00BD3F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39C603" w14:textId="7F8084EA" w:rsidR="00833E6F" w:rsidRDefault="006813FC" w:rsidP="00BD3FFE">
            <w:pPr>
              <w:pStyle w:val="CRCoverPage"/>
              <w:spacing w:after="0"/>
              <w:ind w:left="100"/>
              <w:rPr>
                <w:noProof/>
              </w:rPr>
            </w:pPr>
            <w:r>
              <w:rPr>
                <w:noProof/>
                <w:lang w:eastAsia="ja-JP"/>
              </w:rPr>
              <w:t>AF will not get detailed and correct Notification report</w:t>
            </w:r>
            <w:r w:rsidR="003569C6">
              <w:rPr>
                <w:noProof/>
                <w:lang w:eastAsia="ja-JP"/>
              </w:rPr>
              <w:t xml:space="preserve"> for Access Type</w:t>
            </w:r>
          </w:p>
        </w:tc>
      </w:tr>
      <w:tr w:rsidR="00833E6F" w14:paraId="4129D11B" w14:textId="77777777" w:rsidTr="00BD3FFE">
        <w:tc>
          <w:tcPr>
            <w:tcW w:w="2694" w:type="dxa"/>
            <w:gridSpan w:val="2"/>
          </w:tcPr>
          <w:p w14:paraId="4C3FB784" w14:textId="77777777" w:rsidR="00833E6F" w:rsidRDefault="00833E6F" w:rsidP="00BD3FFE">
            <w:pPr>
              <w:pStyle w:val="CRCoverPage"/>
              <w:spacing w:after="0"/>
              <w:rPr>
                <w:b/>
                <w:i/>
                <w:noProof/>
                <w:sz w:val="8"/>
                <w:szCs w:val="8"/>
              </w:rPr>
            </w:pPr>
          </w:p>
        </w:tc>
        <w:tc>
          <w:tcPr>
            <w:tcW w:w="6946" w:type="dxa"/>
            <w:gridSpan w:val="9"/>
          </w:tcPr>
          <w:p w14:paraId="43702AE1" w14:textId="77777777" w:rsidR="00833E6F" w:rsidRDefault="00833E6F" w:rsidP="00BD3FFE">
            <w:pPr>
              <w:pStyle w:val="CRCoverPage"/>
              <w:spacing w:after="0"/>
              <w:rPr>
                <w:noProof/>
                <w:sz w:val="8"/>
                <w:szCs w:val="8"/>
              </w:rPr>
            </w:pPr>
          </w:p>
        </w:tc>
      </w:tr>
      <w:tr w:rsidR="00833E6F" w14:paraId="2F6FA6CD" w14:textId="77777777" w:rsidTr="00BD3FFE">
        <w:tc>
          <w:tcPr>
            <w:tcW w:w="2694" w:type="dxa"/>
            <w:gridSpan w:val="2"/>
            <w:tcBorders>
              <w:top w:val="single" w:sz="4" w:space="0" w:color="auto"/>
              <w:left w:val="single" w:sz="4" w:space="0" w:color="auto"/>
            </w:tcBorders>
          </w:tcPr>
          <w:p w14:paraId="7C47CAB4" w14:textId="77777777" w:rsidR="00833E6F" w:rsidRDefault="00833E6F" w:rsidP="00BD3F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3849AF" w14:textId="07904418" w:rsidR="00833E6F" w:rsidRDefault="00A721CC" w:rsidP="00BD3FFE">
            <w:pPr>
              <w:pStyle w:val="CRCoverPage"/>
              <w:spacing w:after="0"/>
              <w:ind w:left="100"/>
              <w:rPr>
                <w:noProof/>
              </w:rPr>
            </w:pPr>
            <w:r>
              <w:rPr>
                <w:noProof/>
              </w:rPr>
              <w:t>5.3.2.2.2, 5.3.2.4.1, 6.2.6.2.6, 6.2.6.3.3</w:t>
            </w:r>
            <w:r w:rsidR="00010F83">
              <w:rPr>
                <w:noProof/>
              </w:rPr>
              <w:t>, A.3</w:t>
            </w:r>
          </w:p>
        </w:tc>
      </w:tr>
      <w:tr w:rsidR="00833E6F" w14:paraId="03082C9B" w14:textId="77777777" w:rsidTr="00BD3FFE">
        <w:tc>
          <w:tcPr>
            <w:tcW w:w="2694" w:type="dxa"/>
            <w:gridSpan w:val="2"/>
            <w:tcBorders>
              <w:left w:val="single" w:sz="4" w:space="0" w:color="auto"/>
            </w:tcBorders>
          </w:tcPr>
          <w:p w14:paraId="695ED359" w14:textId="77777777" w:rsidR="00833E6F" w:rsidRDefault="00833E6F" w:rsidP="00BD3FFE">
            <w:pPr>
              <w:pStyle w:val="CRCoverPage"/>
              <w:spacing w:after="0"/>
              <w:rPr>
                <w:b/>
                <w:i/>
                <w:noProof/>
                <w:sz w:val="8"/>
                <w:szCs w:val="8"/>
              </w:rPr>
            </w:pPr>
          </w:p>
        </w:tc>
        <w:tc>
          <w:tcPr>
            <w:tcW w:w="6946" w:type="dxa"/>
            <w:gridSpan w:val="9"/>
            <w:tcBorders>
              <w:right w:val="single" w:sz="4" w:space="0" w:color="auto"/>
            </w:tcBorders>
          </w:tcPr>
          <w:p w14:paraId="75DEE51B" w14:textId="77777777" w:rsidR="00833E6F" w:rsidRDefault="00833E6F" w:rsidP="00BD3FFE">
            <w:pPr>
              <w:pStyle w:val="CRCoverPage"/>
              <w:spacing w:after="0"/>
              <w:rPr>
                <w:noProof/>
                <w:sz w:val="8"/>
                <w:szCs w:val="8"/>
              </w:rPr>
            </w:pPr>
          </w:p>
        </w:tc>
      </w:tr>
      <w:tr w:rsidR="00833E6F" w14:paraId="6CD28A29" w14:textId="77777777" w:rsidTr="00BD3FFE">
        <w:tc>
          <w:tcPr>
            <w:tcW w:w="2694" w:type="dxa"/>
            <w:gridSpan w:val="2"/>
            <w:tcBorders>
              <w:left w:val="single" w:sz="4" w:space="0" w:color="auto"/>
            </w:tcBorders>
          </w:tcPr>
          <w:p w14:paraId="6BA3EA15" w14:textId="77777777" w:rsidR="00833E6F" w:rsidRDefault="00833E6F" w:rsidP="00BD3F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58152E" w14:textId="77777777" w:rsidR="00833E6F" w:rsidRDefault="00833E6F" w:rsidP="00BD3F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313F54" w14:textId="77777777" w:rsidR="00833E6F" w:rsidRDefault="00833E6F" w:rsidP="00BD3FFE">
            <w:pPr>
              <w:pStyle w:val="CRCoverPage"/>
              <w:spacing w:after="0"/>
              <w:jc w:val="center"/>
              <w:rPr>
                <w:b/>
                <w:caps/>
                <w:noProof/>
              </w:rPr>
            </w:pPr>
            <w:r>
              <w:rPr>
                <w:b/>
                <w:caps/>
                <w:noProof/>
              </w:rPr>
              <w:t>N</w:t>
            </w:r>
          </w:p>
        </w:tc>
        <w:tc>
          <w:tcPr>
            <w:tcW w:w="2977" w:type="dxa"/>
            <w:gridSpan w:val="4"/>
          </w:tcPr>
          <w:p w14:paraId="2C576D82" w14:textId="77777777" w:rsidR="00833E6F" w:rsidRDefault="00833E6F" w:rsidP="00BD3F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10CE99" w14:textId="77777777" w:rsidR="00833E6F" w:rsidRDefault="00833E6F" w:rsidP="00BD3FFE">
            <w:pPr>
              <w:pStyle w:val="CRCoverPage"/>
              <w:spacing w:after="0"/>
              <w:ind w:left="99"/>
              <w:rPr>
                <w:noProof/>
              </w:rPr>
            </w:pPr>
          </w:p>
        </w:tc>
      </w:tr>
      <w:tr w:rsidR="00833E6F" w14:paraId="3C342E8B" w14:textId="77777777" w:rsidTr="00BD3FFE">
        <w:tc>
          <w:tcPr>
            <w:tcW w:w="2694" w:type="dxa"/>
            <w:gridSpan w:val="2"/>
            <w:tcBorders>
              <w:left w:val="single" w:sz="4" w:space="0" w:color="auto"/>
            </w:tcBorders>
          </w:tcPr>
          <w:p w14:paraId="640B4B24" w14:textId="77777777" w:rsidR="00833E6F" w:rsidRDefault="00833E6F" w:rsidP="00BD3F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4E94D9" w14:textId="77777777" w:rsidR="00833E6F" w:rsidRDefault="00833E6F" w:rsidP="00BD3F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B10A79" w14:textId="77777777" w:rsidR="00833E6F" w:rsidRDefault="00833E6F" w:rsidP="00BD3FFE">
            <w:pPr>
              <w:pStyle w:val="CRCoverPage"/>
              <w:spacing w:after="0"/>
              <w:jc w:val="center"/>
              <w:rPr>
                <w:b/>
                <w:caps/>
                <w:noProof/>
              </w:rPr>
            </w:pPr>
            <w:r>
              <w:rPr>
                <w:b/>
                <w:caps/>
                <w:noProof/>
              </w:rPr>
              <w:t>X</w:t>
            </w:r>
          </w:p>
        </w:tc>
        <w:tc>
          <w:tcPr>
            <w:tcW w:w="2977" w:type="dxa"/>
            <w:gridSpan w:val="4"/>
          </w:tcPr>
          <w:p w14:paraId="7FEB7BED" w14:textId="77777777" w:rsidR="00833E6F" w:rsidRDefault="00833E6F" w:rsidP="00BD3F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FE273E" w14:textId="77777777" w:rsidR="00833E6F" w:rsidRDefault="00833E6F" w:rsidP="00BD3FFE">
            <w:pPr>
              <w:pStyle w:val="CRCoverPage"/>
              <w:spacing w:after="0"/>
              <w:ind w:left="99"/>
              <w:rPr>
                <w:noProof/>
              </w:rPr>
            </w:pPr>
            <w:r>
              <w:rPr>
                <w:noProof/>
              </w:rPr>
              <w:t xml:space="preserve">TS/TR ... CR ... </w:t>
            </w:r>
          </w:p>
        </w:tc>
      </w:tr>
      <w:tr w:rsidR="00833E6F" w14:paraId="4F3AABAE" w14:textId="77777777" w:rsidTr="00BD3FFE">
        <w:tc>
          <w:tcPr>
            <w:tcW w:w="2694" w:type="dxa"/>
            <w:gridSpan w:val="2"/>
            <w:tcBorders>
              <w:left w:val="single" w:sz="4" w:space="0" w:color="auto"/>
            </w:tcBorders>
          </w:tcPr>
          <w:p w14:paraId="38EA6D1A" w14:textId="77777777" w:rsidR="00833E6F" w:rsidRDefault="00833E6F" w:rsidP="00BD3F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6859C9" w14:textId="77777777" w:rsidR="00833E6F" w:rsidRDefault="00833E6F" w:rsidP="00BD3F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9379C" w14:textId="77777777" w:rsidR="00833E6F" w:rsidRDefault="00833E6F" w:rsidP="00BD3FFE">
            <w:pPr>
              <w:pStyle w:val="CRCoverPage"/>
              <w:spacing w:after="0"/>
              <w:jc w:val="center"/>
              <w:rPr>
                <w:b/>
                <w:caps/>
                <w:noProof/>
              </w:rPr>
            </w:pPr>
            <w:r>
              <w:rPr>
                <w:b/>
                <w:caps/>
                <w:noProof/>
              </w:rPr>
              <w:t>X</w:t>
            </w:r>
          </w:p>
        </w:tc>
        <w:tc>
          <w:tcPr>
            <w:tcW w:w="2977" w:type="dxa"/>
            <w:gridSpan w:val="4"/>
          </w:tcPr>
          <w:p w14:paraId="4DE70901" w14:textId="77777777" w:rsidR="00833E6F" w:rsidRDefault="00833E6F" w:rsidP="00BD3F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514116" w14:textId="77777777" w:rsidR="00833E6F" w:rsidRDefault="00833E6F" w:rsidP="00BD3FFE">
            <w:pPr>
              <w:pStyle w:val="CRCoverPage"/>
              <w:spacing w:after="0"/>
              <w:ind w:left="99"/>
              <w:rPr>
                <w:noProof/>
              </w:rPr>
            </w:pPr>
            <w:r>
              <w:rPr>
                <w:noProof/>
              </w:rPr>
              <w:t xml:space="preserve">TS/TR ... CR ... </w:t>
            </w:r>
          </w:p>
        </w:tc>
      </w:tr>
      <w:tr w:rsidR="00833E6F" w14:paraId="0B7A2F53" w14:textId="77777777" w:rsidTr="00BD3FFE">
        <w:tc>
          <w:tcPr>
            <w:tcW w:w="2694" w:type="dxa"/>
            <w:gridSpan w:val="2"/>
            <w:tcBorders>
              <w:left w:val="single" w:sz="4" w:space="0" w:color="auto"/>
            </w:tcBorders>
          </w:tcPr>
          <w:p w14:paraId="18D8FF04" w14:textId="77777777" w:rsidR="00833E6F" w:rsidRDefault="00833E6F" w:rsidP="00BD3F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BBF6E5" w14:textId="77777777" w:rsidR="00833E6F" w:rsidRDefault="00833E6F" w:rsidP="00BD3F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BA31B" w14:textId="77777777" w:rsidR="00833E6F" w:rsidRDefault="00833E6F" w:rsidP="00BD3FFE">
            <w:pPr>
              <w:pStyle w:val="CRCoverPage"/>
              <w:spacing w:after="0"/>
              <w:jc w:val="center"/>
              <w:rPr>
                <w:b/>
                <w:caps/>
                <w:noProof/>
              </w:rPr>
            </w:pPr>
            <w:r>
              <w:rPr>
                <w:b/>
                <w:caps/>
                <w:noProof/>
              </w:rPr>
              <w:t>X</w:t>
            </w:r>
          </w:p>
        </w:tc>
        <w:tc>
          <w:tcPr>
            <w:tcW w:w="2977" w:type="dxa"/>
            <w:gridSpan w:val="4"/>
          </w:tcPr>
          <w:p w14:paraId="30AD1C93" w14:textId="77777777" w:rsidR="00833E6F" w:rsidRDefault="00833E6F" w:rsidP="00BD3F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2DFE1A" w14:textId="77777777" w:rsidR="00833E6F" w:rsidRDefault="00833E6F" w:rsidP="00BD3FFE">
            <w:pPr>
              <w:pStyle w:val="CRCoverPage"/>
              <w:spacing w:after="0"/>
              <w:ind w:left="99"/>
              <w:rPr>
                <w:noProof/>
              </w:rPr>
            </w:pPr>
            <w:r>
              <w:rPr>
                <w:noProof/>
              </w:rPr>
              <w:t xml:space="preserve">TS/TR ... CR ... </w:t>
            </w:r>
          </w:p>
        </w:tc>
      </w:tr>
      <w:tr w:rsidR="00833E6F" w14:paraId="65171FC7" w14:textId="77777777" w:rsidTr="00BD3FFE">
        <w:tc>
          <w:tcPr>
            <w:tcW w:w="2694" w:type="dxa"/>
            <w:gridSpan w:val="2"/>
            <w:tcBorders>
              <w:left w:val="single" w:sz="4" w:space="0" w:color="auto"/>
            </w:tcBorders>
          </w:tcPr>
          <w:p w14:paraId="69762AA3" w14:textId="77777777" w:rsidR="00833E6F" w:rsidRDefault="00833E6F" w:rsidP="00BD3FFE">
            <w:pPr>
              <w:pStyle w:val="CRCoverPage"/>
              <w:spacing w:after="0"/>
              <w:rPr>
                <w:b/>
                <w:i/>
                <w:noProof/>
              </w:rPr>
            </w:pPr>
          </w:p>
        </w:tc>
        <w:tc>
          <w:tcPr>
            <w:tcW w:w="6946" w:type="dxa"/>
            <w:gridSpan w:val="9"/>
            <w:tcBorders>
              <w:right w:val="single" w:sz="4" w:space="0" w:color="auto"/>
            </w:tcBorders>
          </w:tcPr>
          <w:p w14:paraId="754EA4D9" w14:textId="77777777" w:rsidR="00833E6F" w:rsidRDefault="00833E6F" w:rsidP="00BD3FFE">
            <w:pPr>
              <w:pStyle w:val="CRCoverPage"/>
              <w:spacing w:after="0"/>
              <w:rPr>
                <w:noProof/>
              </w:rPr>
            </w:pPr>
          </w:p>
        </w:tc>
      </w:tr>
      <w:tr w:rsidR="007A5CF7" w14:paraId="00B55CEB" w14:textId="77777777" w:rsidTr="00BD3FFE">
        <w:tc>
          <w:tcPr>
            <w:tcW w:w="2694" w:type="dxa"/>
            <w:gridSpan w:val="2"/>
            <w:tcBorders>
              <w:left w:val="single" w:sz="4" w:space="0" w:color="auto"/>
              <w:bottom w:val="single" w:sz="4" w:space="0" w:color="auto"/>
            </w:tcBorders>
          </w:tcPr>
          <w:p w14:paraId="432AF461" w14:textId="77777777" w:rsidR="007A5CF7" w:rsidRDefault="007A5CF7" w:rsidP="007A5C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EDF3F8" w14:textId="468BC631" w:rsidR="007A5CF7" w:rsidRPr="009A7EBB" w:rsidRDefault="007A5CF7" w:rsidP="007A5CF7">
            <w:pPr>
              <w:pStyle w:val="CRCoverPage"/>
              <w:spacing w:after="0"/>
              <w:ind w:left="100"/>
              <w:rPr>
                <w:noProof/>
              </w:rPr>
            </w:pPr>
            <w:r w:rsidRPr="009A7EBB">
              <w:rPr>
                <w:noProof/>
              </w:rPr>
              <w:t>The CR add</w:t>
            </w:r>
            <w:bookmarkStart w:id="11" w:name="_GoBack"/>
            <w:bookmarkEnd w:id="11"/>
            <w:r w:rsidRPr="009A7EBB">
              <w:rPr>
                <w:noProof/>
              </w:rPr>
              <w:t xml:space="preserve">s backward compatible changes to </w:t>
            </w:r>
            <w:proofErr w:type="spellStart"/>
            <w:r w:rsidR="009A7EBB" w:rsidRPr="009A7EBB">
              <w:rPr>
                <w:lang w:eastAsia="en-GB"/>
              </w:rPr>
              <w:t>Nnsacf_SliceEventExposure</w:t>
            </w:r>
            <w:proofErr w:type="spellEnd"/>
            <w:r w:rsidRPr="009A7EBB">
              <w:rPr>
                <w:noProof/>
              </w:rPr>
              <w:t xml:space="preserve"> API</w:t>
            </w:r>
          </w:p>
        </w:tc>
      </w:tr>
      <w:tr w:rsidR="007A5CF7" w:rsidRPr="008863B9" w14:paraId="0ACAA666" w14:textId="77777777" w:rsidTr="00BD3FFE">
        <w:tc>
          <w:tcPr>
            <w:tcW w:w="2694" w:type="dxa"/>
            <w:gridSpan w:val="2"/>
            <w:tcBorders>
              <w:top w:val="single" w:sz="4" w:space="0" w:color="auto"/>
              <w:bottom w:val="single" w:sz="4" w:space="0" w:color="auto"/>
            </w:tcBorders>
          </w:tcPr>
          <w:p w14:paraId="48BA6575" w14:textId="77777777" w:rsidR="007A5CF7" w:rsidRPr="008863B9" w:rsidRDefault="007A5CF7" w:rsidP="007A5C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D31B4A" w14:textId="77777777" w:rsidR="007A5CF7" w:rsidRPr="008863B9" w:rsidRDefault="007A5CF7" w:rsidP="007A5CF7">
            <w:pPr>
              <w:pStyle w:val="CRCoverPage"/>
              <w:spacing w:after="0"/>
              <w:ind w:left="100"/>
              <w:rPr>
                <w:noProof/>
                <w:sz w:val="8"/>
                <w:szCs w:val="8"/>
              </w:rPr>
            </w:pPr>
          </w:p>
        </w:tc>
      </w:tr>
      <w:tr w:rsidR="007A5CF7" w14:paraId="48A49DAE" w14:textId="77777777" w:rsidTr="00BD3FFE">
        <w:tc>
          <w:tcPr>
            <w:tcW w:w="2694" w:type="dxa"/>
            <w:gridSpan w:val="2"/>
            <w:tcBorders>
              <w:top w:val="single" w:sz="4" w:space="0" w:color="auto"/>
              <w:left w:val="single" w:sz="4" w:space="0" w:color="auto"/>
              <w:bottom w:val="single" w:sz="4" w:space="0" w:color="auto"/>
            </w:tcBorders>
          </w:tcPr>
          <w:p w14:paraId="1B5E5998" w14:textId="77777777" w:rsidR="007A5CF7" w:rsidRDefault="007A5CF7" w:rsidP="007A5C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9FDB16" w14:textId="77777777" w:rsidR="007A5CF7" w:rsidRDefault="007A5CF7" w:rsidP="007A5CF7">
            <w:pPr>
              <w:pStyle w:val="CRCoverPage"/>
              <w:spacing w:after="0"/>
              <w:ind w:left="100"/>
              <w:rPr>
                <w:noProof/>
              </w:rPr>
            </w:pPr>
          </w:p>
        </w:tc>
      </w:tr>
    </w:tbl>
    <w:p w14:paraId="6E41E903" w14:textId="77777777" w:rsidR="00833E6F" w:rsidRDefault="00833E6F" w:rsidP="00833E6F">
      <w:pPr>
        <w:pStyle w:val="CRCoverPage"/>
        <w:spacing w:after="0"/>
        <w:rPr>
          <w:noProof/>
          <w:sz w:val="8"/>
          <w:szCs w:val="8"/>
        </w:rPr>
      </w:pPr>
    </w:p>
    <w:p w14:paraId="7194F8E5" w14:textId="77777777" w:rsidR="00833E6F" w:rsidRDefault="00833E6F" w:rsidP="00833E6F">
      <w:pPr>
        <w:rPr>
          <w:noProof/>
        </w:rPr>
        <w:sectPr w:rsidR="00833E6F">
          <w:headerReference w:type="even" r:id="rId17"/>
          <w:footnotePr>
            <w:numRestart w:val="eachSect"/>
          </w:footnotePr>
          <w:pgSz w:w="11907" w:h="16840" w:code="9"/>
          <w:pgMar w:top="1418" w:right="1134" w:bottom="1134" w:left="1134" w:header="680" w:footer="567" w:gutter="0"/>
          <w:cols w:space="720"/>
        </w:sectPr>
      </w:pPr>
    </w:p>
    <w:p w14:paraId="7B1D5D1A" w14:textId="77777777" w:rsidR="00833E6F" w:rsidRPr="006B5418" w:rsidRDefault="00833E6F" w:rsidP="00833E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Toc20129598"/>
      <w:bookmarkStart w:id="13" w:name="_Toc27584225"/>
      <w:r w:rsidRPr="006B5418">
        <w:rPr>
          <w:rFonts w:ascii="Arial" w:hAnsi="Arial" w:cs="Arial"/>
          <w:color w:val="0000FF"/>
          <w:sz w:val="28"/>
          <w:szCs w:val="28"/>
          <w:lang w:val="en-US"/>
        </w:rPr>
        <w:lastRenderedPageBreak/>
        <w:t>* * * First Change * * * *</w:t>
      </w:r>
    </w:p>
    <w:p w14:paraId="75FF14F2" w14:textId="77777777" w:rsidR="00FE79EF" w:rsidRPr="00127E7B" w:rsidRDefault="00FE79EF" w:rsidP="00FE79EF">
      <w:pPr>
        <w:pStyle w:val="Heading5"/>
        <w:rPr>
          <w:lang w:eastAsia="zh-CN"/>
        </w:rPr>
      </w:pPr>
      <w:bookmarkStart w:id="14" w:name="_Toc97040974"/>
      <w:bookmarkStart w:id="15" w:name="_Toc34346465"/>
      <w:bookmarkStart w:id="16" w:name="_Toc34740542"/>
      <w:bookmarkStart w:id="17" w:name="_Toc34747901"/>
      <w:bookmarkStart w:id="18" w:name="_Toc34748277"/>
      <w:bookmarkStart w:id="19" w:name="_Toc34749267"/>
      <w:bookmarkStart w:id="20" w:name="_Toc49689714"/>
      <w:bookmarkStart w:id="21" w:name="_Toc56336798"/>
      <w:bookmarkStart w:id="22" w:name="_Toc74991279"/>
      <w:bookmarkStart w:id="23" w:name="historyclause"/>
      <w:bookmarkEnd w:id="0"/>
      <w:bookmarkEnd w:id="1"/>
      <w:bookmarkEnd w:id="2"/>
      <w:bookmarkEnd w:id="3"/>
      <w:bookmarkEnd w:id="4"/>
      <w:bookmarkEnd w:id="5"/>
      <w:bookmarkEnd w:id="6"/>
      <w:bookmarkEnd w:id="7"/>
      <w:bookmarkEnd w:id="8"/>
      <w:bookmarkEnd w:id="12"/>
      <w:bookmarkEnd w:id="13"/>
      <w:r w:rsidRPr="00127E7B">
        <w:t>5.</w:t>
      </w:r>
      <w:r w:rsidRPr="00127E7B">
        <w:rPr>
          <w:lang w:eastAsia="zh-CN"/>
        </w:rPr>
        <w:t>3</w:t>
      </w:r>
      <w:r w:rsidRPr="00127E7B">
        <w:t>.2.2.2</w:t>
      </w:r>
      <w:r w:rsidRPr="00127E7B">
        <w:tab/>
        <w:t>Creation of a subscription</w:t>
      </w:r>
      <w:bookmarkEnd w:id="14"/>
    </w:p>
    <w:p w14:paraId="55D3827F" w14:textId="77777777" w:rsidR="00FE79EF" w:rsidRPr="00127E7B" w:rsidRDefault="00FE79EF" w:rsidP="00FE79EF">
      <w:pPr>
        <w:rPr>
          <w:rFonts w:eastAsia="SimSun"/>
          <w:lang w:eastAsia="ko-KR"/>
        </w:rPr>
      </w:pPr>
      <w:r w:rsidRPr="00127E7B">
        <w:rPr>
          <w:rFonts w:eastAsia="SimSun"/>
        </w:rPr>
        <w:t>The Subscribe service operation is invoked by a NF Service Consumer (e.g. NEF</w:t>
      </w:r>
      <w:r w:rsidRPr="00127E7B">
        <w:t xml:space="preserve"> or AF</w:t>
      </w:r>
      <w:r w:rsidRPr="00127E7B">
        <w:rPr>
          <w:rFonts w:eastAsia="SimSun"/>
        </w:rPr>
        <w:t>) towards the NSACF</w:t>
      </w:r>
      <w:r w:rsidRPr="00127E7B">
        <w:rPr>
          <w:rFonts w:eastAsia="SimSun" w:hint="eastAsia"/>
          <w:lang w:eastAsia="ko-KR"/>
        </w:rPr>
        <w:t xml:space="preserve">, </w:t>
      </w:r>
      <w:r w:rsidRPr="00127E7B">
        <w:rPr>
          <w:rFonts w:eastAsia="SimSun"/>
        </w:rPr>
        <w:t xml:space="preserve">when it needs to create a subscription to monitor </w:t>
      </w:r>
      <w:r>
        <w:rPr>
          <w:rFonts w:eastAsia="SimSun"/>
        </w:rPr>
        <w:t>the</w:t>
      </w:r>
      <w:r w:rsidRPr="00127E7B">
        <w:rPr>
          <w:rFonts w:eastAsia="SimSun"/>
        </w:rPr>
        <w:t xml:space="preserve"> event relevant to the NSACF.</w:t>
      </w:r>
    </w:p>
    <w:p w14:paraId="2E422245" w14:textId="77777777" w:rsidR="00FE79EF" w:rsidRPr="00127E7B" w:rsidRDefault="00FE79EF" w:rsidP="00FE79EF">
      <w:pPr>
        <w:rPr>
          <w:rFonts w:eastAsia="SimSun"/>
        </w:rPr>
      </w:pPr>
      <w:r w:rsidRPr="00127E7B">
        <w:rPr>
          <w:rFonts w:eastAsia="SimSun"/>
        </w:rPr>
        <w:t>The NF Service Consumer shall request to create a new subscription by using HTTP method POST with URI of the subscriptions collection, see clause 6.2.3.1.</w:t>
      </w:r>
    </w:p>
    <w:p w14:paraId="3A298CA1" w14:textId="77777777" w:rsidR="00FE79EF" w:rsidRPr="00127E7B" w:rsidRDefault="00FE79EF" w:rsidP="00FE79EF">
      <w:pPr>
        <w:rPr>
          <w:rFonts w:eastAsia="Malgun Gothic"/>
          <w:lang w:eastAsia="ko-KR"/>
        </w:rPr>
      </w:pPr>
      <w:r w:rsidRPr="00127E7B">
        <w:rPr>
          <w:rFonts w:eastAsia="SimSun"/>
        </w:rPr>
        <w:t xml:space="preserve">The NF Service Consumer shall </w:t>
      </w:r>
      <w:r w:rsidRPr="00127E7B">
        <w:rPr>
          <w:rFonts w:eastAsia="SimSun" w:hint="eastAsia"/>
          <w:lang w:eastAsia="ko-KR"/>
        </w:rPr>
        <w:t xml:space="preserve">include </w:t>
      </w:r>
      <w:r w:rsidRPr="00127E7B">
        <w:rPr>
          <w:rFonts w:eastAsia="SimSun"/>
          <w:lang w:eastAsia="ko-KR"/>
        </w:rPr>
        <w:t>the following information in the HTTP message body:</w:t>
      </w:r>
    </w:p>
    <w:p w14:paraId="6704D4FA" w14:textId="77777777" w:rsidR="00FE79EF" w:rsidRPr="00127E7B" w:rsidRDefault="00FE79EF" w:rsidP="00FE79EF">
      <w:pPr>
        <w:pStyle w:val="B1"/>
        <w:rPr>
          <w:rFonts w:eastAsia="SimSun"/>
          <w:lang w:val="en-US"/>
        </w:rPr>
      </w:pPr>
      <w:r w:rsidRPr="0069125A">
        <w:rPr>
          <w:rFonts w:eastAsia="SimSun"/>
        </w:rPr>
        <w:t>-</w:t>
      </w:r>
      <w:r w:rsidRPr="0069125A">
        <w:rPr>
          <w:rFonts w:eastAsia="SimSun"/>
        </w:rPr>
        <w:tab/>
        <w:t>NF ID, indicates the identity of the network function instance initiating the subscription;</w:t>
      </w:r>
    </w:p>
    <w:p w14:paraId="3F6B6884" w14:textId="77777777" w:rsidR="00FE79EF" w:rsidRPr="00127E7B" w:rsidRDefault="00FE79EF" w:rsidP="00FE79EF">
      <w:pPr>
        <w:pStyle w:val="B1"/>
        <w:rPr>
          <w:rFonts w:eastAsia="SimSun"/>
        </w:rPr>
      </w:pPr>
      <w:r w:rsidRPr="0069125A">
        <w:rPr>
          <w:rFonts w:eastAsia="SimSun"/>
        </w:rPr>
        <w:t>-</w:t>
      </w:r>
      <w:r w:rsidRPr="0069125A">
        <w:rPr>
          <w:rFonts w:eastAsia="SimSun"/>
        </w:rPr>
        <w:tab/>
        <w:t>Notification URI, indicates the address to deliver the event notifications generated by the subscription;</w:t>
      </w:r>
    </w:p>
    <w:p w14:paraId="169566CC" w14:textId="77777777" w:rsidR="00FE79EF" w:rsidRPr="00127E7B" w:rsidRDefault="00FE79EF" w:rsidP="00FE79EF">
      <w:pPr>
        <w:pStyle w:val="B1"/>
        <w:rPr>
          <w:rFonts w:eastAsia="SimSun"/>
        </w:rPr>
      </w:pPr>
      <w:r w:rsidRPr="0069125A">
        <w:rPr>
          <w:rFonts w:eastAsia="SimSun"/>
        </w:rPr>
        <w:t>-</w:t>
      </w:r>
      <w:r w:rsidRPr="0069125A">
        <w:rPr>
          <w:rFonts w:eastAsia="SimSun"/>
        </w:rPr>
        <w:tab/>
        <w:t>Notification Correlation ID, indicates the correlation identity to be carried in the event notifications, the value of this IE shall be unique per subscription for a given NF service consumer receiving the notification;</w:t>
      </w:r>
    </w:p>
    <w:p w14:paraId="7C956796" w14:textId="4D147708" w:rsidR="00FE79EF" w:rsidRPr="00127E7B" w:rsidRDefault="00FE79EF" w:rsidP="00FE79EF">
      <w:pPr>
        <w:pStyle w:val="B1"/>
        <w:rPr>
          <w:rFonts w:eastAsia="SimSun"/>
          <w:lang w:val="en-US"/>
        </w:rPr>
      </w:pPr>
      <w:r w:rsidRPr="0069125A">
        <w:rPr>
          <w:rFonts w:eastAsia="SimSun"/>
        </w:rPr>
        <w:t>-</w:t>
      </w:r>
      <w:r w:rsidRPr="0069125A">
        <w:rPr>
          <w:rFonts w:eastAsia="SimSun"/>
        </w:rPr>
        <w:tab/>
        <w:t>SAC Event Type, defines whether to notify the number of UEs registered with a network slice or the number of PDU Sessions established on a network slice</w:t>
      </w:r>
      <w:ins w:id="24" w:author="Samsung" w:date="2022-03-28T16:13:00Z">
        <w:r w:rsidR="006A6451">
          <w:rPr>
            <w:rFonts w:eastAsia="SimSun"/>
          </w:rPr>
          <w:t>. The subscription can optionally be created per Access-Type</w:t>
        </w:r>
      </w:ins>
      <w:r w:rsidRPr="0069125A">
        <w:rPr>
          <w:rFonts w:eastAsia="SimSun"/>
        </w:rPr>
        <w:t>;</w:t>
      </w:r>
    </w:p>
    <w:p w14:paraId="0AB3F0A3" w14:textId="65AADD20" w:rsidR="00FE79EF" w:rsidRPr="00127E7B" w:rsidRDefault="00FE79EF" w:rsidP="00FE79EF">
      <w:pPr>
        <w:pStyle w:val="B1"/>
        <w:rPr>
          <w:rFonts w:eastAsia="SimSun"/>
          <w:lang w:eastAsia="zh-CN"/>
        </w:rPr>
      </w:pPr>
      <w:r w:rsidRPr="0069125A">
        <w:rPr>
          <w:rFonts w:eastAsia="SimSun"/>
        </w:rPr>
        <w:t>-</w:t>
      </w:r>
      <w:r w:rsidRPr="0069125A">
        <w:rPr>
          <w:rFonts w:eastAsia="SimSun"/>
        </w:rPr>
        <w:tab/>
        <w:t>Event Filter, indicate the S-NSSAI(s) in serving PLMN and/or mapped S-NSSAI(s) in home PLMN to be monitored and reported.</w:t>
      </w:r>
    </w:p>
    <w:p w14:paraId="34235C88" w14:textId="77777777" w:rsidR="00FE79EF" w:rsidRPr="00127E7B" w:rsidRDefault="00FE79EF" w:rsidP="00FE79EF">
      <w:pPr>
        <w:pStyle w:val="B1"/>
        <w:rPr>
          <w:rFonts w:eastAsia="SimSun"/>
        </w:rPr>
      </w:pPr>
      <w:r w:rsidRPr="0069125A">
        <w:rPr>
          <w:rFonts w:eastAsia="SimSun"/>
        </w:rPr>
        <w:t>-</w:t>
      </w:r>
      <w:r w:rsidRPr="0069125A">
        <w:rPr>
          <w:rFonts w:eastAsia="SimSun"/>
        </w:rPr>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4BA1938A" w14:textId="77777777" w:rsidR="00FE79EF" w:rsidRPr="00127E7B" w:rsidRDefault="00FE79EF" w:rsidP="00FE79EF">
      <w:pPr>
        <w:pStyle w:val="B1"/>
        <w:rPr>
          <w:rFonts w:eastAsia="SimSun"/>
        </w:rPr>
      </w:pPr>
      <w:r w:rsidRPr="0069125A">
        <w:rPr>
          <w:rFonts w:eastAsia="SimSun"/>
        </w:rPr>
        <w:t>-</w:t>
      </w:r>
      <w:r w:rsidRPr="0069125A">
        <w:rPr>
          <w:rFonts w:eastAsia="SimSun"/>
        </w:rPr>
        <w:tab/>
        <w:t>Notification threshold if the SAC Event Report Triggers is threshold triggered, defines a numeric value or a percentage of the maximum number of the UEs or PDU Sessions per network slice;</w:t>
      </w:r>
    </w:p>
    <w:p w14:paraId="10A5EF93" w14:textId="77777777" w:rsidR="00FE79EF" w:rsidRPr="00127E7B" w:rsidRDefault="00FE79EF" w:rsidP="00FE79EF">
      <w:pPr>
        <w:pStyle w:val="B1"/>
        <w:rPr>
          <w:rFonts w:eastAsia="SimSun"/>
          <w:lang w:val="en-US"/>
        </w:rPr>
      </w:pPr>
      <w:r w:rsidRPr="0069125A">
        <w:rPr>
          <w:rFonts w:eastAsia="SimSun"/>
        </w:rPr>
        <w:t>-</w:t>
      </w:r>
      <w:r w:rsidRPr="0069125A">
        <w:rPr>
          <w:rFonts w:eastAsia="SimSun"/>
        </w:rPr>
        <w:tab/>
        <w:t>Notification periodicity if the SAC Event Report Triggers is periodic triggered, defines the time between the notification periodicity.</w:t>
      </w:r>
    </w:p>
    <w:p w14:paraId="48E49718" w14:textId="77777777" w:rsidR="00FE79EF" w:rsidRPr="00127E7B" w:rsidRDefault="00FE79EF" w:rsidP="00FE79EF">
      <w:pPr>
        <w:pStyle w:val="TH"/>
        <w:rPr>
          <w:lang w:eastAsia="ko-KR"/>
        </w:rPr>
      </w:pPr>
      <w:r w:rsidRPr="00127E7B">
        <w:object w:dxaOrig="8714" w:dyaOrig="2144" w14:anchorId="4EC526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08pt" o:ole="">
            <v:imagedata r:id="rId18" o:title=""/>
          </v:shape>
          <o:OLEObject Type="Embed" ProgID="Visio.Drawing.11" ShapeID="_x0000_i1025" DrawAspect="Content" ObjectID="_1710057368" r:id="rId19"/>
        </w:object>
      </w:r>
    </w:p>
    <w:p w14:paraId="04855282" w14:textId="77777777" w:rsidR="00FE79EF" w:rsidRPr="00127E7B" w:rsidRDefault="00FE79EF" w:rsidP="00FE79EF">
      <w:pPr>
        <w:pStyle w:val="TF"/>
      </w:pPr>
      <w:r w:rsidRPr="00127E7B">
        <w:rPr>
          <w:lang w:eastAsia="ko-KR"/>
        </w:rPr>
        <w:t>Figure 5.</w:t>
      </w:r>
      <w:r w:rsidRPr="00127E7B">
        <w:rPr>
          <w:rFonts w:hint="eastAsia"/>
          <w:lang w:eastAsia="zh-CN"/>
        </w:rPr>
        <w:t>4</w:t>
      </w:r>
      <w:r w:rsidRPr="00127E7B">
        <w:rPr>
          <w:lang w:eastAsia="ko-KR"/>
        </w:rPr>
        <w:t>.2.2.2-1 Subscribe for Creation</w:t>
      </w:r>
    </w:p>
    <w:p w14:paraId="09BAF017" w14:textId="77777777" w:rsidR="00FE79EF" w:rsidRPr="00127E7B" w:rsidRDefault="00FE79EF" w:rsidP="00FE79EF">
      <w:pPr>
        <w:pStyle w:val="B1"/>
        <w:rPr>
          <w:rFonts w:eastAsia="SimSun"/>
        </w:rPr>
      </w:pPr>
      <w:r w:rsidRPr="0069125A">
        <w:rPr>
          <w:rFonts w:eastAsia="SimSun"/>
        </w:rPr>
        <w:t>1.</w:t>
      </w:r>
      <w:r w:rsidRPr="0069125A">
        <w:rPr>
          <w:rFonts w:eastAsia="SimSun"/>
        </w:rPr>
        <w:tab/>
        <w:t>The NF Service Consumer (e.g. NEF or AF) shall send a POST request to create a subscription resource in the NSACF. The payload body of the POST request shall contain a representation of the individual subscription resource to be created. The request may contain an expiry time, suggested by the NF Service Consumer, representing the time up to which the subscription is desired to be kept active and the time after which the subscribed event(s) shall stop generating report.</w:t>
      </w:r>
    </w:p>
    <w:p w14:paraId="639951EF" w14:textId="77777777" w:rsidR="00FE79EF" w:rsidRPr="00127E7B" w:rsidRDefault="00FE79EF" w:rsidP="00FE79EF">
      <w:pPr>
        <w:pStyle w:val="B1"/>
        <w:rPr>
          <w:rFonts w:eastAsia="SimSun"/>
        </w:rPr>
      </w:pPr>
      <w:r w:rsidRPr="0069125A">
        <w:rPr>
          <w:rFonts w:eastAsia="SimSun"/>
        </w:rPr>
        <w:t>2a.</w:t>
      </w:r>
      <w:r w:rsidRPr="0069125A">
        <w:rPr>
          <w:rFonts w:eastAsia="SimSun"/>
        </w:rPr>
        <w:tab/>
        <w:t>On success, the request is accepted, the NSACF shall include a HTTP Location header to provide the location of a newly created resource (subscription) together with the status code 201 indicating the requested resource is created in the response message.</w:t>
      </w:r>
    </w:p>
    <w:p w14:paraId="0BE924C7" w14:textId="77777777" w:rsidR="00FE79EF" w:rsidRPr="00127E7B" w:rsidRDefault="00FE79EF" w:rsidP="00FE79EF">
      <w:pPr>
        <w:pStyle w:val="B1"/>
        <w:rPr>
          <w:rFonts w:eastAsia="SimSun"/>
        </w:rPr>
      </w:pPr>
      <w:r w:rsidRPr="0069125A">
        <w:rPr>
          <w:rFonts w:eastAsia="SimSun"/>
        </w:rPr>
        <w:tab/>
        <w:t>The response, based on operator policy and taking into account the expiry time included in the request, may contain the expiry time, as determined by the NSACF, after which the subscription becomes invalid. Once the subscription expires, if the NF Service Consumer wants to keep receiving notifications, it shall create a new subscription in the NSACF. The NSACF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0A34AFCD" w14:textId="77777777" w:rsidR="00FE79EF" w:rsidRPr="00127E7B" w:rsidRDefault="00FE79EF" w:rsidP="00FE79EF">
      <w:pPr>
        <w:pStyle w:val="B1"/>
        <w:rPr>
          <w:rFonts w:eastAsia="SimSun"/>
        </w:rPr>
      </w:pPr>
      <w:r w:rsidRPr="0069125A">
        <w:rPr>
          <w:rFonts w:eastAsia="SimSun"/>
        </w:rPr>
        <w:lastRenderedPageBreak/>
        <w:tab/>
        <w:t>If the immediateFlag attribute is set to "true" in the request message, the NSACF shall include the current number of UEs or PDU Sessions per network slice in the response immediately.</w:t>
      </w:r>
    </w:p>
    <w:p w14:paraId="22490638" w14:textId="77777777" w:rsidR="00FE79EF" w:rsidRPr="00127E7B" w:rsidRDefault="00FE79EF" w:rsidP="00FE79EF">
      <w:pPr>
        <w:pStyle w:val="B1"/>
        <w:rPr>
          <w:rFonts w:eastAsia="SimSun"/>
        </w:rPr>
      </w:pPr>
      <w:r w:rsidRPr="0069125A">
        <w:rPr>
          <w:rFonts w:eastAsia="SimSun"/>
        </w:rPr>
        <w:t>2b.</w:t>
      </w:r>
      <w:r w:rsidRPr="0069125A">
        <w:rPr>
          <w:rFonts w:eastAsia="SimSun"/>
        </w:rPr>
        <w:tab/>
        <w:t>On failure, the appropriate HTTP status code (e.g. "403 Forbidden") shall be returned.</w:t>
      </w:r>
    </w:p>
    <w:p w14:paraId="66805567" w14:textId="77777777" w:rsidR="00FE79EF" w:rsidRPr="00127E7B" w:rsidRDefault="00FE79EF" w:rsidP="00FE79EF">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6.2.3.2.3.1-3</w:t>
      </w:r>
      <w:r w:rsidRPr="00127E7B">
        <w:rPr>
          <w:rFonts w:hint="eastAsia"/>
          <w:lang w:eastAsia="zh-CN"/>
        </w:rPr>
        <w:t>.</w:t>
      </w:r>
    </w:p>
    <w:p w14:paraId="101053A3" w14:textId="76F95154" w:rsidR="00FE79EF" w:rsidRPr="00127E7B" w:rsidRDefault="00FE79EF" w:rsidP="00FE79EF">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0DAA8F7B" w14:textId="097F1E58" w:rsidR="00FE79EF" w:rsidRPr="006B5418" w:rsidRDefault="00FE79EF" w:rsidP="00FE79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07F06">
        <w:rPr>
          <w:rFonts w:ascii="Arial" w:hAnsi="Arial" w:cs="Arial"/>
          <w:color w:val="0000FF"/>
          <w:sz w:val="28"/>
          <w:szCs w:val="28"/>
          <w:lang w:val="en-US"/>
        </w:rPr>
        <w:t xml:space="preserve">Second </w:t>
      </w:r>
      <w:r w:rsidRPr="006B5418">
        <w:rPr>
          <w:rFonts w:ascii="Arial" w:hAnsi="Arial" w:cs="Arial"/>
          <w:color w:val="0000FF"/>
          <w:sz w:val="28"/>
          <w:szCs w:val="28"/>
          <w:lang w:val="en-US"/>
        </w:rPr>
        <w:t>Change * * * *</w:t>
      </w:r>
    </w:p>
    <w:p w14:paraId="371DCB57" w14:textId="77777777" w:rsidR="00307F06" w:rsidRPr="00460EEF" w:rsidRDefault="00307F06" w:rsidP="00307F06">
      <w:pPr>
        <w:pStyle w:val="Heading5"/>
      </w:pPr>
      <w:bookmarkStart w:id="25" w:name="_Toc97040980"/>
      <w:r w:rsidRPr="00460EEF">
        <w:t>5.3.2.4.1</w:t>
      </w:r>
      <w:r w:rsidRPr="00460EEF">
        <w:tab/>
        <w:t>General</w:t>
      </w:r>
      <w:bookmarkEnd w:id="25"/>
    </w:p>
    <w:p w14:paraId="0D0EAA64" w14:textId="77777777" w:rsidR="00307F06" w:rsidRPr="00127E7B" w:rsidRDefault="00307F06" w:rsidP="00307F06">
      <w:r w:rsidRPr="00127E7B">
        <w:t>This service operation is used by the NSACF to report the current number of UEs registered with a network slice or the current number of PDU Sessions established on a network slice in numbers or in percentage from the maximum allowed numbers.</w:t>
      </w:r>
    </w:p>
    <w:p w14:paraId="06AB7362" w14:textId="77777777" w:rsidR="00307F06" w:rsidRPr="00127E7B" w:rsidRDefault="00307F06" w:rsidP="00307F06">
      <w:r w:rsidRPr="00127E7B">
        <w:t>While counting the number of UEs registered to a network slice, the NSACF shall not count twice the UE Ids stored temporarily due to the AMF mobility scenario.</w:t>
      </w:r>
    </w:p>
    <w:p w14:paraId="7A761ACA" w14:textId="77777777" w:rsidR="00307F06" w:rsidRPr="00127E7B" w:rsidRDefault="00307F06" w:rsidP="00307F06">
      <w:pPr>
        <w:pStyle w:val="TH"/>
      </w:pPr>
      <w:r w:rsidRPr="00127E7B">
        <w:rPr>
          <w:lang w:val="fr-FR"/>
        </w:rPr>
        <w:object w:dxaOrig="9435" w:dyaOrig="2875" w14:anchorId="37C973CB">
          <v:shape id="_x0000_i1026" type="#_x0000_t75" style="width:473.5pt;height:146pt" o:ole="">
            <v:imagedata r:id="rId20" o:title=""/>
          </v:shape>
          <o:OLEObject Type="Embed" ProgID="Visio.Drawing.11" ShapeID="_x0000_i1026" DrawAspect="Content" ObjectID="_1710057369" r:id="rId21"/>
        </w:object>
      </w:r>
    </w:p>
    <w:p w14:paraId="1FEEAD52" w14:textId="77777777" w:rsidR="00307F06" w:rsidRPr="00127E7B" w:rsidRDefault="00307F06" w:rsidP="00307F06">
      <w:pPr>
        <w:pStyle w:val="TF"/>
      </w:pPr>
      <w:r w:rsidRPr="00127E7B">
        <w:t>Figure 5.</w:t>
      </w:r>
      <w:r w:rsidRPr="00127E7B">
        <w:rPr>
          <w:lang w:eastAsia="zh-CN"/>
        </w:rPr>
        <w:t>3</w:t>
      </w:r>
      <w:r w:rsidRPr="00127E7B">
        <w:t>.2.4.</w:t>
      </w:r>
      <w:r w:rsidRPr="00127E7B">
        <w:rPr>
          <w:lang w:eastAsia="zh-CN"/>
        </w:rPr>
        <w:t>1</w:t>
      </w:r>
      <w:r w:rsidRPr="00127E7B">
        <w:t>-1: Notify</w:t>
      </w:r>
    </w:p>
    <w:p w14:paraId="227BF909" w14:textId="77777777" w:rsidR="00307F06" w:rsidRPr="00127E7B" w:rsidRDefault="00307F06" w:rsidP="00307F06">
      <w:pPr>
        <w:pStyle w:val="B1"/>
      </w:pPr>
      <w:r w:rsidRPr="00127E7B">
        <w:t>1.</w:t>
      </w:r>
      <w:r w:rsidRPr="00127E7B">
        <w:tab/>
        <w:t>The NSACF shall send a POST request to send a notification.</w:t>
      </w:r>
    </w:p>
    <w:p w14:paraId="090D845F" w14:textId="1CE28BA8" w:rsidR="00307F06" w:rsidRPr="00127E7B" w:rsidRDefault="00307F06" w:rsidP="00307F06">
      <w:pPr>
        <w:pStyle w:val="B1"/>
        <w:rPr>
          <w:rFonts w:eastAsia="SimSun"/>
        </w:rPr>
      </w:pPr>
      <w:r w:rsidRPr="0069125A">
        <w:tab/>
        <w:t>If</w:t>
      </w:r>
      <w:r w:rsidRPr="0069125A">
        <w:rPr>
          <w:rFonts w:eastAsia="SimSun"/>
        </w:rPr>
        <w:t xml:space="preserve"> the notification is threshold triggered, the NSACF shall send the notification every time if there is a change from being </w:t>
      </w:r>
      <w:r w:rsidRPr="0069125A">
        <w:t>below the threshold to reach the threshold, or from reaching the threshold to coming down below the threshold</w:t>
      </w:r>
      <w:r w:rsidRPr="0069125A">
        <w:rPr>
          <w:rFonts w:eastAsia="SimSun"/>
        </w:rPr>
        <w:t xml:space="preserve"> (see clause</w:t>
      </w:r>
      <w:r w:rsidRPr="0069125A">
        <w:t> 4.15.3.2.10 of 3GPP TS 23.502 [3]). When a subscription is created and the current number of UEs or number of PDU sessions reaches the threshold, the NSACF shall send the notification immediately.</w:t>
      </w:r>
    </w:p>
    <w:p w14:paraId="669BE988" w14:textId="77777777" w:rsidR="00307F06" w:rsidRPr="00127E7B" w:rsidRDefault="00307F06" w:rsidP="00307F06">
      <w:pPr>
        <w:pStyle w:val="EX"/>
      </w:pPr>
      <w:r w:rsidRPr="00127E7B">
        <w:t>EXAMPLE:</w:t>
      </w:r>
    </w:p>
    <w:p w14:paraId="065AE904" w14:textId="77777777" w:rsidR="00307F06" w:rsidRPr="00127E7B" w:rsidRDefault="00307F06" w:rsidP="00307F06">
      <w:pPr>
        <w:pStyle w:val="B1"/>
      </w:pPr>
      <w:r w:rsidRPr="0069125A">
        <w:tab/>
        <w:t>If the threshold for the reporting of the number of registered UEs is 100, the behaviour of the NSACF as below:</w:t>
      </w:r>
    </w:p>
    <w:p w14:paraId="68A9F36D" w14:textId="77777777" w:rsidR="00307F06" w:rsidRPr="00127E7B" w:rsidRDefault="00307F06" w:rsidP="00307F06">
      <w:pPr>
        <w:pStyle w:val="B1"/>
        <w:rPr>
          <w:lang w:eastAsia="zh-CN"/>
        </w:rPr>
      </w:pPr>
      <w:r w:rsidRPr="00127E7B">
        <w:rPr>
          <w:lang w:eastAsia="zh-CN"/>
        </w:rPr>
        <w:t>-</w:t>
      </w:r>
      <w:r w:rsidRPr="00127E7B">
        <w:rPr>
          <w:lang w:eastAsia="zh-CN"/>
        </w:rPr>
        <w:tab/>
        <w:t xml:space="preserve">the current number of </w:t>
      </w:r>
      <w:r w:rsidRPr="00127E7B">
        <w:t>registered UEs is 100 when the subscription is created, the NSACF shall send a notification to the NF service consumer, then</w:t>
      </w:r>
    </w:p>
    <w:p w14:paraId="5AEC868C" w14:textId="77777777" w:rsidR="00307F06" w:rsidRPr="00127E7B" w:rsidRDefault="00307F06" w:rsidP="00307F06">
      <w:pPr>
        <w:pStyle w:val="B1"/>
        <w:rPr>
          <w:lang w:eastAsia="zh-CN"/>
        </w:rPr>
      </w:pPr>
      <w:r w:rsidRPr="00127E7B">
        <w:rPr>
          <w:lang w:eastAsia="zh-CN"/>
        </w:rPr>
        <w:t>-</w:t>
      </w:r>
      <w:r w:rsidRPr="00127E7B">
        <w:rPr>
          <w:lang w:eastAsia="zh-CN"/>
        </w:rPr>
        <w:tab/>
      </w:r>
      <w:r w:rsidRPr="00127E7B">
        <w:rPr>
          <w:rFonts w:hint="eastAsia"/>
          <w:lang w:eastAsia="zh-CN"/>
        </w:rPr>
        <w:t>t</w:t>
      </w:r>
      <w:r w:rsidRPr="00127E7B">
        <w:rPr>
          <w:lang w:eastAsia="zh-CN"/>
        </w:rPr>
        <w:t xml:space="preserve">he current number of </w:t>
      </w:r>
      <w:r w:rsidRPr="00127E7B">
        <w:t>registered UEs is changed to 99, the NSACF shall send a notification to the NF service consumer, then</w:t>
      </w:r>
    </w:p>
    <w:p w14:paraId="3EF27C8E" w14:textId="77777777" w:rsidR="00307F06" w:rsidRPr="00127E7B" w:rsidRDefault="00307F06" w:rsidP="00307F06">
      <w:pPr>
        <w:pStyle w:val="B1"/>
        <w:rPr>
          <w:lang w:eastAsia="zh-CN"/>
        </w:rPr>
      </w:pPr>
      <w:r w:rsidRPr="00127E7B">
        <w:rPr>
          <w:lang w:eastAsia="zh-CN"/>
        </w:rPr>
        <w:t>-</w:t>
      </w:r>
      <w:r w:rsidRPr="00127E7B">
        <w:rPr>
          <w:lang w:eastAsia="zh-CN"/>
        </w:rPr>
        <w:tab/>
      </w:r>
      <w:r w:rsidRPr="00127E7B">
        <w:t>the current number of registered UEs is changed to 90, the NSACF shall not send notification, then</w:t>
      </w:r>
    </w:p>
    <w:p w14:paraId="77A1294D" w14:textId="77777777" w:rsidR="00307F06" w:rsidRPr="00127E7B" w:rsidRDefault="00307F06" w:rsidP="00307F06">
      <w:pPr>
        <w:pStyle w:val="B1"/>
        <w:rPr>
          <w:lang w:eastAsia="zh-CN"/>
        </w:rPr>
      </w:pPr>
      <w:r w:rsidRPr="00127E7B">
        <w:rPr>
          <w:lang w:eastAsia="zh-CN"/>
        </w:rPr>
        <w:t>-</w:t>
      </w:r>
      <w:r w:rsidRPr="00127E7B">
        <w:rPr>
          <w:lang w:eastAsia="zh-CN"/>
        </w:rPr>
        <w:tab/>
      </w:r>
      <w:r w:rsidRPr="00127E7B">
        <w:t>the current number of registered UEs is changed to 100, the NSACF shall send a notification to the NF service consumer, then</w:t>
      </w:r>
    </w:p>
    <w:p w14:paraId="7CBA6761" w14:textId="77777777" w:rsidR="00307F06" w:rsidRPr="00127E7B" w:rsidRDefault="00307F06" w:rsidP="00307F06">
      <w:pPr>
        <w:pStyle w:val="B1"/>
        <w:rPr>
          <w:lang w:val="en-US"/>
        </w:rPr>
      </w:pPr>
      <w:r w:rsidRPr="00127E7B">
        <w:rPr>
          <w:lang w:eastAsia="zh-CN"/>
        </w:rPr>
        <w:t>-</w:t>
      </w:r>
      <w:r w:rsidRPr="00127E7B">
        <w:rPr>
          <w:lang w:eastAsia="zh-CN"/>
        </w:rPr>
        <w:tab/>
      </w:r>
      <w:r w:rsidRPr="00127E7B">
        <w:t>the current number of registered UEs is changed to 110, the NSACF shall not send notification.</w:t>
      </w:r>
    </w:p>
    <w:p w14:paraId="161CF08C" w14:textId="5DA0053F" w:rsidR="00307F06" w:rsidRPr="000D3F8A" w:rsidRDefault="00307F06" w:rsidP="00307F06">
      <w:pPr>
        <w:pStyle w:val="B1"/>
      </w:pPr>
      <w:r w:rsidRPr="0069125A">
        <w:lastRenderedPageBreak/>
        <w:tab/>
        <w:t>For periodic reporting, the NSACF shall contain the current number of registered UEs in the concerned network slice or the current number of established PDU sessions in the concerned network slice expressed in percentage and in numerical to the NF Service Consumer</w:t>
      </w:r>
      <w:ins w:id="26" w:author="Samsung" w:date="2022-03-28T16:22:00Z">
        <w:r w:rsidR="00F1747B">
          <w:t xml:space="preserve"> for each Access Type</w:t>
        </w:r>
      </w:ins>
      <w:r w:rsidRPr="0069125A">
        <w:t>.</w:t>
      </w:r>
    </w:p>
    <w:p w14:paraId="6F44EB85" w14:textId="216F3F48" w:rsidR="00307F06" w:rsidRPr="00127E7B" w:rsidRDefault="00307F06" w:rsidP="00307F06">
      <w:pPr>
        <w:pStyle w:val="B1"/>
      </w:pPr>
      <w:r w:rsidRPr="00127E7B">
        <w:t>2a.</w:t>
      </w:r>
      <w:r w:rsidRPr="00127E7B">
        <w:tab/>
        <w:t>On success, "204 No content" shall be returned by the NF Service Consumer (e.g. NEF or AF).</w:t>
      </w:r>
      <w:del w:id="27" w:author="Samsung" w:date="2022-03-08T13:21:00Z">
        <w:r w:rsidRPr="00127E7B" w:rsidDel="00307F06">
          <w:delText>.</w:delText>
        </w:r>
      </w:del>
    </w:p>
    <w:p w14:paraId="420C4427" w14:textId="77777777" w:rsidR="00307F06" w:rsidRPr="00127E7B" w:rsidRDefault="00307F06" w:rsidP="00307F06">
      <w:pPr>
        <w:pStyle w:val="B1"/>
      </w:pPr>
      <w:r w:rsidRPr="00127E7B">
        <w:rPr>
          <w:lang w:eastAsia="zh-CN"/>
        </w:rPr>
        <w:t>2b.</w:t>
      </w:r>
      <w:r w:rsidRPr="00127E7B">
        <w:rPr>
          <w:lang w:eastAsia="zh-CN"/>
        </w:rPr>
        <w:tab/>
      </w:r>
      <w:r w:rsidRPr="00127E7B">
        <w:t xml:space="preserve">On failure, the appropriate HTTP status code </w:t>
      </w:r>
      <w:r w:rsidRPr="00127E7B">
        <w:rPr>
          <w:rFonts w:hint="eastAsia"/>
          <w:lang w:eastAsia="zh-CN"/>
        </w:rPr>
        <w:t>(e.g.</w:t>
      </w:r>
      <w:r w:rsidRPr="00127E7B">
        <w:rPr>
          <w:rFonts w:hint="eastAsia"/>
        </w:rPr>
        <w:t xml:space="preserve"> </w:t>
      </w:r>
      <w:r w:rsidRPr="00127E7B">
        <w:t>"307 Temporary Redirect"</w:t>
      </w:r>
      <w:r w:rsidRPr="00127E7B">
        <w:rPr>
          <w:rFonts w:hint="eastAsia"/>
        </w:rPr>
        <w:t>)</w:t>
      </w:r>
      <w:r w:rsidRPr="00127E7B">
        <w:rPr>
          <w:rFonts w:hint="eastAsia"/>
          <w:lang w:eastAsia="zh-CN"/>
        </w:rPr>
        <w:t xml:space="preserve"> </w:t>
      </w:r>
      <w:r w:rsidRPr="00127E7B">
        <w:t>shall be returned and appropriate additional information should be returned.</w:t>
      </w:r>
    </w:p>
    <w:p w14:paraId="6B9F694D" w14:textId="77777777" w:rsidR="00307F06" w:rsidRPr="00127E7B" w:rsidRDefault="00307F06" w:rsidP="00307F06">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6.2.5.2.2.1-3</w:t>
      </w:r>
      <w:r w:rsidRPr="00127E7B">
        <w:rPr>
          <w:rFonts w:hint="eastAsia"/>
          <w:lang w:eastAsia="zh-CN"/>
        </w:rPr>
        <w:t>.</w:t>
      </w:r>
    </w:p>
    <w:p w14:paraId="5D97A6B5" w14:textId="7FC2E0A0" w:rsidR="00307F06" w:rsidRDefault="00307F06" w:rsidP="00307F06">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4BD5D231" w14:textId="761956B7" w:rsidR="006D549C" w:rsidRPr="006B5418" w:rsidRDefault="006D549C" w:rsidP="006D54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Third </w:t>
      </w:r>
      <w:r w:rsidRPr="006B5418">
        <w:rPr>
          <w:rFonts w:ascii="Arial" w:hAnsi="Arial" w:cs="Arial"/>
          <w:color w:val="0000FF"/>
          <w:sz w:val="28"/>
          <w:szCs w:val="28"/>
          <w:lang w:val="en-US"/>
        </w:rPr>
        <w:t>Change * * * *</w:t>
      </w:r>
    </w:p>
    <w:p w14:paraId="534069F2" w14:textId="77777777" w:rsidR="003563BC" w:rsidRPr="00127E7B" w:rsidRDefault="003563BC" w:rsidP="003563BC">
      <w:pPr>
        <w:pStyle w:val="Heading5"/>
      </w:pPr>
      <w:bookmarkStart w:id="28" w:name="_Toc81226742"/>
      <w:bookmarkStart w:id="29" w:name="_Toc93869035"/>
      <w:bookmarkStart w:id="30" w:name="_Toc97041070"/>
      <w:bookmarkEnd w:id="15"/>
      <w:bookmarkEnd w:id="16"/>
      <w:bookmarkEnd w:id="17"/>
      <w:bookmarkEnd w:id="18"/>
      <w:bookmarkEnd w:id="19"/>
      <w:bookmarkEnd w:id="20"/>
      <w:bookmarkEnd w:id="21"/>
      <w:bookmarkEnd w:id="22"/>
      <w:bookmarkEnd w:id="23"/>
      <w:r w:rsidRPr="00127E7B">
        <w:t>6.2.6.2.</w:t>
      </w:r>
      <w:r w:rsidRPr="00127E7B">
        <w:rPr>
          <w:rFonts w:hint="eastAsia"/>
          <w:lang w:eastAsia="zh-CN"/>
        </w:rPr>
        <w:t>6</w:t>
      </w:r>
      <w:r w:rsidRPr="00127E7B">
        <w:tab/>
        <w:t xml:space="preserve">Type: </w:t>
      </w:r>
      <w:r w:rsidRPr="00127E7B">
        <w:rPr>
          <w:rFonts w:hint="eastAsia"/>
        </w:rPr>
        <w:t>SACEventReportItem</w:t>
      </w:r>
      <w:bookmarkEnd w:id="28"/>
      <w:bookmarkEnd w:id="29"/>
      <w:bookmarkEnd w:id="30"/>
    </w:p>
    <w:p w14:paraId="692D54A9" w14:textId="77777777" w:rsidR="003563BC" w:rsidRPr="00127E7B" w:rsidRDefault="003563BC" w:rsidP="003563BC">
      <w:pPr>
        <w:pStyle w:val="TH"/>
      </w:pPr>
      <w:r w:rsidRPr="00127E7B">
        <w:rPr>
          <w:noProof/>
        </w:rPr>
        <w:t>Table </w:t>
      </w:r>
      <w:r w:rsidRPr="00127E7B">
        <w:t>6.2.6.2.</w:t>
      </w:r>
      <w:r w:rsidRPr="00127E7B">
        <w:rPr>
          <w:rFonts w:hint="eastAsia"/>
          <w:lang w:eastAsia="zh-CN"/>
        </w:rPr>
        <w:t>6</w:t>
      </w:r>
      <w:r w:rsidRPr="00127E7B">
        <w:t xml:space="preserve">-1: </w:t>
      </w:r>
      <w:r w:rsidRPr="00127E7B">
        <w:rPr>
          <w:noProof/>
        </w:rPr>
        <w:t xml:space="preserve">Definition of type </w:t>
      </w:r>
      <w:r w:rsidRPr="00127E7B">
        <w:rPr>
          <w:rFonts w:hint="eastAsia"/>
        </w:rPr>
        <w:t>SACEventReportItem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563BC" w:rsidRPr="00127E7B" w14:paraId="69451647" w14:textId="77777777" w:rsidTr="007E761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B15CFE2" w14:textId="77777777" w:rsidR="003563BC" w:rsidRPr="00127E7B" w:rsidRDefault="003563BC" w:rsidP="007E7619">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ED4C793" w14:textId="77777777" w:rsidR="003563BC" w:rsidRPr="00127E7B" w:rsidRDefault="003563BC" w:rsidP="007E7619">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F92E44" w14:textId="77777777" w:rsidR="003563BC" w:rsidRPr="00127E7B" w:rsidRDefault="003563BC" w:rsidP="007E7619">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70B4B5" w14:textId="77777777" w:rsidR="003563BC" w:rsidRPr="00127E7B" w:rsidRDefault="003563BC" w:rsidP="007E7619">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3D13A99" w14:textId="77777777" w:rsidR="003563BC" w:rsidRPr="00127E7B" w:rsidRDefault="003563BC" w:rsidP="007E7619">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CC1FE49" w14:textId="77777777" w:rsidR="003563BC" w:rsidRPr="00127E7B" w:rsidRDefault="003563BC" w:rsidP="007E7619">
            <w:pPr>
              <w:pStyle w:val="TAH"/>
              <w:rPr>
                <w:rFonts w:cs="Arial"/>
                <w:szCs w:val="18"/>
              </w:rPr>
            </w:pPr>
            <w:r w:rsidRPr="00127E7B">
              <w:rPr>
                <w:rFonts w:cs="Arial"/>
                <w:szCs w:val="18"/>
              </w:rPr>
              <w:t>Applicability</w:t>
            </w:r>
          </w:p>
        </w:tc>
      </w:tr>
      <w:tr w:rsidR="003563BC" w:rsidRPr="00127E7B" w14:paraId="074DE170" w14:textId="77777777" w:rsidTr="007E7619">
        <w:trPr>
          <w:jc w:val="center"/>
        </w:trPr>
        <w:tc>
          <w:tcPr>
            <w:tcW w:w="1701" w:type="dxa"/>
            <w:tcBorders>
              <w:top w:val="single" w:sz="4" w:space="0" w:color="auto"/>
              <w:left w:val="single" w:sz="4" w:space="0" w:color="auto"/>
              <w:bottom w:val="single" w:sz="4" w:space="0" w:color="auto"/>
              <w:right w:val="single" w:sz="4" w:space="0" w:color="auto"/>
            </w:tcBorders>
          </w:tcPr>
          <w:p w14:paraId="1A748108" w14:textId="77777777" w:rsidR="003563BC" w:rsidRPr="00127E7B" w:rsidRDefault="003563BC" w:rsidP="007E7619">
            <w:pPr>
              <w:pStyle w:val="TAL"/>
            </w:pPr>
            <w:r w:rsidRPr="00127E7B">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0286BE37" w14:textId="77777777" w:rsidR="003563BC" w:rsidRPr="00127E7B" w:rsidRDefault="003563BC" w:rsidP="007E7619">
            <w:pPr>
              <w:pStyle w:val="TAL"/>
            </w:pPr>
            <w:r w:rsidRPr="00127E7B">
              <w:t>SACEventType</w:t>
            </w:r>
          </w:p>
        </w:tc>
        <w:tc>
          <w:tcPr>
            <w:tcW w:w="425" w:type="dxa"/>
            <w:tcBorders>
              <w:top w:val="single" w:sz="4" w:space="0" w:color="auto"/>
              <w:left w:val="single" w:sz="4" w:space="0" w:color="auto"/>
              <w:bottom w:val="single" w:sz="4" w:space="0" w:color="auto"/>
              <w:right w:val="single" w:sz="4" w:space="0" w:color="auto"/>
            </w:tcBorders>
          </w:tcPr>
          <w:p w14:paraId="063C0133" w14:textId="77777777" w:rsidR="003563BC" w:rsidRPr="00127E7B" w:rsidRDefault="003563BC" w:rsidP="007E7619">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4706C45E" w14:textId="77777777" w:rsidR="003563BC" w:rsidRPr="00127E7B" w:rsidRDefault="003563BC" w:rsidP="007E7619">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69A81584" w14:textId="77777777" w:rsidR="003563BC" w:rsidRPr="00127E7B" w:rsidRDefault="003563BC" w:rsidP="007E7619">
            <w:pPr>
              <w:pStyle w:val="TAL"/>
              <w:rPr>
                <w:rFonts w:cs="Arial"/>
                <w:szCs w:val="18"/>
              </w:rPr>
            </w:pPr>
            <w:r w:rsidRPr="00127E7B">
              <w:rPr>
                <w:rFonts w:cs="Arial"/>
                <w:szCs w:val="18"/>
              </w:rPr>
              <w:t>Describes the type of the event which triggers the report</w:t>
            </w:r>
          </w:p>
        </w:tc>
        <w:tc>
          <w:tcPr>
            <w:tcW w:w="1218" w:type="dxa"/>
            <w:tcBorders>
              <w:top w:val="single" w:sz="4" w:space="0" w:color="auto"/>
              <w:left w:val="single" w:sz="4" w:space="0" w:color="auto"/>
              <w:bottom w:val="single" w:sz="4" w:space="0" w:color="auto"/>
              <w:right w:val="single" w:sz="4" w:space="0" w:color="auto"/>
            </w:tcBorders>
          </w:tcPr>
          <w:p w14:paraId="704E4F87" w14:textId="77777777" w:rsidR="003563BC" w:rsidRPr="00127E7B" w:rsidRDefault="003563BC" w:rsidP="007E7619">
            <w:pPr>
              <w:pStyle w:val="TAL"/>
              <w:rPr>
                <w:rFonts w:cs="Arial"/>
                <w:szCs w:val="18"/>
              </w:rPr>
            </w:pPr>
          </w:p>
        </w:tc>
      </w:tr>
      <w:tr w:rsidR="003563BC" w:rsidRPr="00127E7B" w14:paraId="047461D2" w14:textId="77777777" w:rsidTr="007E7619">
        <w:trPr>
          <w:jc w:val="center"/>
        </w:trPr>
        <w:tc>
          <w:tcPr>
            <w:tcW w:w="1701" w:type="dxa"/>
            <w:tcBorders>
              <w:top w:val="single" w:sz="4" w:space="0" w:color="auto"/>
              <w:left w:val="single" w:sz="4" w:space="0" w:color="auto"/>
              <w:bottom w:val="single" w:sz="4" w:space="0" w:color="auto"/>
              <w:right w:val="single" w:sz="4" w:space="0" w:color="auto"/>
            </w:tcBorders>
          </w:tcPr>
          <w:p w14:paraId="51CE2EAC" w14:textId="77777777" w:rsidR="003563BC" w:rsidRPr="00127E7B" w:rsidRDefault="003563BC" w:rsidP="007E7619">
            <w:pPr>
              <w:pStyle w:val="TAL"/>
            </w:pPr>
            <w:r w:rsidRPr="00127E7B">
              <w:rPr>
                <w:rFonts w:hint="eastAsia"/>
              </w:rPr>
              <w:t>eventState</w:t>
            </w:r>
          </w:p>
        </w:tc>
        <w:tc>
          <w:tcPr>
            <w:tcW w:w="1444" w:type="dxa"/>
            <w:tcBorders>
              <w:top w:val="single" w:sz="4" w:space="0" w:color="auto"/>
              <w:left w:val="single" w:sz="4" w:space="0" w:color="auto"/>
              <w:bottom w:val="single" w:sz="4" w:space="0" w:color="auto"/>
              <w:right w:val="single" w:sz="4" w:space="0" w:color="auto"/>
            </w:tcBorders>
          </w:tcPr>
          <w:p w14:paraId="6DE16408" w14:textId="77777777" w:rsidR="003563BC" w:rsidRPr="00127E7B" w:rsidRDefault="003563BC" w:rsidP="007E7619">
            <w:pPr>
              <w:pStyle w:val="TAL"/>
            </w:pPr>
            <w:r w:rsidRPr="00127E7B">
              <w:t>SACEventState</w:t>
            </w:r>
          </w:p>
        </w:tc>
        <w:tc>
          <w:tcPr>
            <w:tcW w:w="425" w:type="dxa"/>
            <w:tcBorders>
              <w:top w:val="single" w:sz="4" w:space="0" w:color="auto"/>
              <w:left w:val="single" w:sz="4" w:space="0" w:color="auto"/>
              <w:bottom w:val="single" w:sz="4" w:space="0" w:color="auto"/>
              <w:right w:val="single" w:sz="4" w:space="0" w:color="auto"/>
            </w:tcBorders>
          </w:tcPr>
          <w:p w14:paraId="7AC78827" w14:textId="77777777" w:rsidR="003563BC" w:rsidRPr="00127E7B" w:rsidRDefault="003563BC" w:rsidP="007E7619">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53BF4D1B" w14:textId="77777777" w:rsidR="003563BC" w:rsidRPr="00127E7B" w:rsidRDefault="003563BC" w:rsidP="007E7619">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6CFDF845" w14:textId="77777777" w:rsidR="003563BC" w:rsidRPr="00127E7B" w:rsidRDefault="003563BC" w:rsidP="007E7619">
            <w:pPr>
              <w:pStyle w:val="TAL"/>
              <w:rPr>
                <w:rFonts w:cs="Arial"/>
                <w:szCs w:val="18"/>
              </w:rPr>
            </w:pPr>
            <w:r w:rsidRPr="00127E7B">
              <w:rPr>
                <w:rFonts w:cs="Arial"/>
                <w:szCs w:val="18"/>
              </w:rPr>
              <w:t>Describes the state of the event which triggered the report.</w:t>
            </w:r>
          </w:p>
        </w:tc>
        <w:tc>
          <w:tcPr>
            <w:tcW w:w="1218" w:type="dxa"/>
            <w:tcBorders>
              <w:top w:val="single" w:sz="4" w:space="0" w:color="auto"/>
              <w:left w:val="single" w:sz="4" w:space="0" w:color="auto"/>
              <w:bottom w:val="single" w:sz="4" w:space="0" w:color="auto"/>
              <w:right w:val="single" w:sz="4" w:space="0" w:color="auto"/>
            </w:tcBorders>
          </w:tcPr>
          <w:p w14:paraId="662A6BBF" w14:textId="77777777" w:rsidR="003563BC" w:rsidRPr="00127E7B" w:rsidRDefault="003563BC" w:rsidP="007E7619">
            <w:pPr>
              <w:pStyle w:val="TAL"/>
              <w:rPr>
                <w:rFonts w:cs="Arial"/>
                <w:szCs w:val="18"/>
              </w:rPr>
            </w:pPr>
          </w:p>
        </w:tc>
      </w:tr>
      <w:tr w:rsidR="003563BC" w:rsidRPr="00127E7B" w14:paraId="142F7D90" w14:textId="77777777" w:rsidTr="007E7619">
        <w:trPr>
          <w:jc w:val="center"/>
        </w:trPr>
        <w:tc>
          <w:tcPr>
            <w:tcW w:w="1701" w:type="dxa"/>
            <w:tcBorders>
              <w:top w:val="single" w:sz="4" w:space="0" w:color="auto"/>
              <w:left w:val="single" w:sz="4" w:space="0" w:color="auto"/>
              <w:bottom w:val="single" w:sz="4" w:space="0" w:color="auto"/>
              <w:right w:val="single" w:sz="4" w:space="0" w:color="auto"/>
            </w:tcBorders>
          </w:tcPr>
          <w:p w14:paraId="7FD96A2F" w14:textId="77777777" w:rsidR="003563BC" w:rsidRPr="00127E7B" w:rsidRDefault="003563BC" w:rsidP="007E7619">
            <w:pPr>
              <w:pStyle w:val="TAL"/>
            </w:pPr>
            <w:r w:rsidRPr="00127E7B">
              <w:rPr>
                <w:rFonts w:hint="eastAsia"/>
              </w:rPr>
              <w:t>timeStamp</w:t>
            </w:r>
          </w:p>
        </w:tc>
        <w:tc>
          <w:tcPr>
            <w:tcW w:w="1444" w:type="dxa"/>
            <w:tcBorders>
              <w:top w:val="single" w:sz="4" w:space="0" w:color="auto"/>
              <w:left w:val="single" w:sz="4" w:space="0" w:color="auto"/>
              <w:bottom w:val="single" w:sz="4" w:space="0" w:color="auto"/>
              <w:right w:val="single" w:sz="4" w:space="0" w:color="auto"/>
            </w:tcBorders>
          </w:tcPr>
          <w:p w14:paraId="52CB966B" w14:textId="77777777" w:rsidR="003563BC" w:rsidRPr="00127E7B" w:rsidRDefault="003563BC" w:rsidP="007E7619">
            <w:pPr>
              <w:pStyle w:val="TAL"/>
            </w:pPr>
            <w:r w:rsidRPr="00127E7B">
              <w:rPr>
                <w:rFonts w:hint="eastAsia"/>
              </w:rPr>
              <w:t>DateTime</w:t>
            </w:r>
          </w:p>
        </w:tc>
        <w:tc>
          <w:tcPr>
            <w:tcW w:w="425" w:type="dxa"/>
            <w:tcBorders>
              <w:top w:val="single" w:sz="4" w:space="0" w:color="auto"/>
              <w:left w:val="single" w:sz="4" w:space="0" w:color="auto"/>
              <w:bottom w:val="single" w:sz="4" w:space="0" w:color="auto"/>
              <w:right w:val="single" w:sz="4" w:space="0" w:color="auto"/>
            </w:tcBorders>
          </w:tcPr>
          <w:p w14:paraId="67565EC3" w14:textId="77777777" w:rsidR="003563BC" w:rsidRPr="00127E7B" w:rsidRDefault="003563BC" w:rsidP="007E7619">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77E3B26" w14:textId="77777777" w:rsidR="003563BC" w:rsidRPr="00127E7B" w:rsidRDefault="003563BC" w:rsidP="007E7619">
            <w:pPr>
              <w:pStyle w:val="TAL"/>
            </w:pP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40B0189E" w14:textId="77777777" w:rsidR="003563BC" w:rsidRPr="00127E7B" w:rsidRDefault="003563BC" w:rsidP="007E7619">
            <w:pPr>
              <w:pStyle w:val="TAL"/>
              <w:rPr>
                <w:rFonts w:cs="Arial"/>
                <w:szCs w:val="18"/>
              </w:rPr>
            </w:pPr>
            <w:r w:rsidRPr="00127E7B">
              <w:rPr>
                <w:rFonts w:cs="Arial" w:hint="eastAsia"/>
                <w:szCs w:val="18"/>
              </w:rPr>
              <w:t>This IE shall</w:t>
            </w:r>
            <w:r w:rsidRPr="00127E7B">
              <w:rPr>
                <w:rFonts w:cs="Arial"/>
                <w:szCs w:val="18"/>
              </w:rPr>
              <w:t xml:space="preserve"> contain the time at which the event is generated.</w:t>
            </w:r>
          </w:p>
        </w:tc>
        <w:tc>
          <w:tcPr>
            <w:tcW w:w="1218" w:type="dxa"/>
            <w:tcBorders>
              <w:top w:val="single" w:sz="4" w:space="0" w:color="auto"/>
              <w:left w:val="single" w:sz="4" w:space="0" w:color="auto"/>
              <w:bottom w:val="single" w:sz="4" w:space="0" w:color="auto"/>
              <w:right w:val="single" w:sz="4" w:space="0" w:color="auto"/>
            </w:tcBorders>
          </w:tcPr>
          <w:p w14:paraId="3EAD29F5" w14:textId="77777777" w:rsidR="003563BC" w:rsidRPr="00127E7B" w:rsidRDefault="003563BC" w:rsidP="007E7619">
            <w:pPr>
              <w:pStyle w:val="TAL"/>
              <w:rPr>
                <w:rFonts w:cs="Arial"/>
                <w:szCs w:val="18"/>
              </w:rPr>
            </w:pPr>
          </w:p>
        </w:tc>
      </w:tr>
      <w:tr w:rsidR="003563BC" w:rsidRPr="00127E7B" w14:paraId="5E811334" w14:textId="77777777" w:rsidTr="007E7619">
        <w:trPr>
          <w:jc w:val="center"/>
        </w:trPr>
        <w:tc>
          <w:tcPr>
            <w:tcW w:w="1701" w:type="dxa"/>
            <w:tcBorders>
              <w:top w:val="single" w:sz="4" w:space="0" w:color="auto"/>
              <w:left w:val="single" w:sz="4" w:space="0" w:color="auto"/>
              <w:bottom w:val="single" w:sz="4" w:space="0" w:color="auto"/>
              <w:right w:val="single" w:sz="4" w:space="0" w:color="auto"/>
            </w:tcBorders>
          </w:tcPr>
          <w:p w14:paraId="7CF0C3D1" w14:textId="77777777" w:rsidR="003563BC" w:rsidRPr="00127E7B" w:rsidRDefault="003563BC" w:rsidP="007E7619">
            <w:pPr>
              <w:pStyle w:val="TAL"/>
            </w:pPr>
            <w:r w:rsidRPr="00127E7B">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3B952635" w14:textId="77777777" w:rsidR="003563BC" w:rsidRPr="00127E7B" w:rsidRDefault="003563BC" w:rsidP="007E7619">
            <w:pPr>
              <w:pStyle w:val="TAL"/>
            </w:pPr>
            <w:r w:rsidRPr="00127E7B">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63E78DB4" w14:textId="77777777" w:rsidR="003563BC" w:rsidRPr="00127E7B" w:rsidRDefault="003563BC" w:rsidP="007E7619">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534130C" w14:textId="77777777" w:rsidR="003563BC" w:rsidRPr="00127E7B" w:rsidRDefault="003563BC" w:rsidP="007E7619">
            <w:pPr>
              <w:pStyle w:val="TAL"/>
            </w:pP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9CB9955" w14:textId="496D5B62" w:rsidR="003563BC" w:rsidRPr="00127E7B" w:rsidRDefault="003563BC">
            <w:pPr>
              <w:pStyle w:val="TAL"/>
              <w:rPr>
                <w:rFonts w:cs="Arial"/>
                <w:szCs w:val="18"/>
              </w:rPr>
            </w:pPr>
            <w:r>
              <w:t>T</w:t>
            </w:r>
            <w:r w:rsidRPr="00127E7B">
              <w:t>his IE shall indicate the S-NSSAI</w:t>
            </w:r>
            <w:r>
              <w:t xml:space="preserve"> </w:t>
            </w:r>
            <w:r w:rsidRPr="00127E7B">
              <w:t>to be applied.</w:t>
            </w:r>
          </w:p>
        </w:tc>
        <w:tc>
          <w:tcPr>
            <w:tcW w:w="1218" w:type="dxa"/>
            <w:tcBorders>
              <w:top w:val="single" w:sz="4" w:space="0" w:color="auto"/>
              <w:left w:val="single" w:sz="4" w:space="0" w:color="auto"/>
              <w:bottom w:val="single" w:sz="4" w:space="0" w:color="auto"/>
              <w:right w:val="single" w:sz="4" w:space="0" w:color="auto"/>
            </w:tcBorders>
          </w:tcPr>
          <w:p w14:paraId="12C65A40" w14:textId="77777777" w:rsidR="003563BC" w:rsidRPr="00127E7B" w:rsidRDefault="003563BC" w:rsidP="007E7619">
            <w:pPr>
              <w:pStyle w:val="TAL"/>
              <w:rPr>
                <w:rFonts w:cs="Arial"/>
                <w:szCs w:val="18"/>
              </w:rPr>
            </w:pPr>
          </w:p>
        </w:tc>
      </w:tr>
      <w:tr w:rsidR="003563BC" w:rsidRPr="00127E7B" w14:paraId="21F0D0B2" w14:textId="77777777" w:rsidTr="007E7619">
        <w:trPr>
          <w:jc w:val="center"/>
        </w:trPr>
        <w:tc>
          <w:tcPr>
            <w:tcW w:w="1701" w:type="dxa"/>
            <w:tcBorders>
              <w:top w:val="single" w:sz="4" w:space="0" w:color="auto"/>
              <w:left w:val="single" w:sz="4" w:space="0" w:color="auto"/>
              <w:bottom w:val="single" w:sz="4" w:space="0" w:color="auto"/>
              <w:right w:val="single" w:sz="4" w:space="0" w:color="auto"/>
            </w:tcBorders>
          </w:tcPr>
          <w:p w14:paraId="18CA9672" w14:textId="77777777" w:rsidR="003563BC" w:rsidRPr="00127E7B" w:rsidRDefault="003563BC" w:rsidP="007E7619">
            <w:pPr>
              <w:pStyle w:val="TAL"/>
              <w:rPr>
                <w:lang w:eastAsia="zh-CN"/>
              </w:rPr>
            </w:pPr>
            <w:r w:rsidRPr="00127E7B">
              <w:rPr>
                <w:rFonts w:hint="eastAsia"/>
              </w:rPr>
              <w:t>sliceStautsInfo</w:t>
            </w:r>
          </w:p>
        </w:tc>
        <w:tc>
          <w:tcPr>
            <w:tcW w:w="1444" w:type="dxa"/>
            <w:tcBorders>
              <w:top w:val="single" w:sz="4" w:space="0" w:color="auto"/>
              <w:left w:val="single" w:sz="4" w:space="0" w:color="auto"/>
              <w:bottom w:val="single" w:sz="4" w:space="0" w:color="auto"/>
              <w:right w:val="single" w:sz="4" w:space="0" w:color="auto"/>
            </w:tcBorders>
          </w:tcPr>
          <w:p w14:paraId="2EFA641D" w14:textId="77777777" w:rsidR="003563BC" w:rsidRPr="00127E7B" w:rsidRDefault="003563BC" w:rsidP="007E7619">
            <w:pPr>
              <w:pStyle w:val="TAL"/>
              <w:rPr>
                <w:lang w:eastAsia="zh-CN"/>
              </w:rPr>
            </w:pPr>
            <w:r w:rsidRPr="00127E7B">
              <w:rPr>
                <w:lang w:eastAsia="zh-CN"/>
              </w:rPr>
              <w:t>SACEventStatus</w:t>
            </w:r>
          </w:p>
        </w:tc>
        <w:tc>
          <w:tcPr>
            <w:tcW w:w="425" w:type="dxa"/>
            <w:tcBorders>
              <w:top w:val="single" w:sz="4" w:space="0" w:color="auto"/>
              <w:left w:val="single" w:sz="4" w:space="0" w:color="auto"/>
              <w:bottom w:val="single" w:sz="4" w:space="0" w:color="auto"/>
              <w:right w:val="single" w:sz="4" w:space="0" w:color="auto"/>
            </w:tcBorders>
          </w:tcPr>
          <w:p w14:paraId="56DF7810" w14:textId="77777777" w:rsidR="003563BC" w:rsidRPr="00127E7B" w:rsidRDefault="003563BC" w:rsidP="007E7619">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0DDB3F" w14:textId="77777777" w:rsidR="003563BC" w:rsidRPr="00127E7B" w:rsidRDefault="003563BC" w:rsidP="007E7619">
            <w:pPr>
              <w:pStyle w:val="TAL"/>
              <w:rPr>
                <w:lang w:eastAsia="zh-CN"/>
              </w:rPr>
            </w:pPr>
            <w:r w:rsidRPr="00127E7B">
              <w:rPr>
                <w:rFonts w:hint="eastAsia"/>
                <w:lang w:eastAsia="zh-CN"/>
              </w:rPr>
              <w:t>0</w:t>
            </w: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CA0ED21" w14:textId="47182B60" w:rsidR="003563BC" w:rsidRDefault="003563BC" w:rsidP="007E7619">
            <w:pPr>
              <w:pStyle w:val="TAL"/>
            </w:pPr>
            <w:del w:id="31" w:author="Samsung" w:date="2022-03-28T16:10:00Z">
              <w:r w:rsidRPr="00127E7B" w:rsidDel="00A721CC">
                <w:rPr>
                  <w:rFonts w:cs="Arial"/>
                  <w:szCs w:val="18"/>
                  <w:lang w:eastAsia="zh-CN"/>
                </w:rPr>
                <w:delText>If the "</w:delText>
              </w:r>
              <w:r w:rsidDel="00A721CC">
                <w:rPr>
                  <w:rFonts w:cs="Arial"/>
                  <w:szCs w:val="18"/>
                  <w:lang w:eastAsia="zh-CN"/>
                </w:rPr>
                <w:delText>even</w:delText>
              </w:r>
              <w:r w:rsidRPr="00127E7B" w:rsidDel="00A721CC">
                <w:delText>t</w:delText>
              </w:r>
              <w:r w:rsidDel="00A721CC">
                <w:delText>T</w:delText>
              </w:r>
              <w:r w:rsidRPr="00127E7B" w:rsidDel="00A721CC">
                <w:delText>ype</w:delText>
              </w:r>
              <w:r w:rsidRPr="00127E7B" w:rsidDel="00A721CC">
                <w:rPr>
                  <w:rFonts w:cs="Arial"/>
                  <w:szCs w:val="18"/>
                  <w:lang w:eastAsia="zh-CN"/>
                </w:rPr>
                <w:delText>" attribute is set to "</w:delText>
              </w:r>
              <w:r w:rsidRPr="00127E7B" w:rsidDel="00A721CC">
                <w:rPr>
                  <w:noProof/>
                </w:rPr>
                <w:delText>NUM_OF_REGD_UES</w:delText>
              </w:r>
              <w:r w:rsidRPr="00127E7B" w:rsidDel="00A721CC">
                <w:rPr>
                  <w:rFonts w:cs="Arial"/>
                  <w:szCs w:val="18"/>
                  <w:lang w:eastAsia="zh-CN"/>
                </w:rPr>
                <w:delText>" or "</w:delText>
              </w:r>
              <w:r w:rsidRPr="00127E7B" w:rsidDel="00A721CC">
                <w:rPr>
                  <w:noProof/>
                </w:rPr>
                <w:delText>NUM_OF_EST</w:delText>
              </w:r>
              <w:r w:rsidRPr="00127E7B" w:rsidDel="00A721CC">
                <w:rPr>
                  <w:noProof/>
                  <w:lang w:val="en-US"/>
                </w:rPr>
                <w:delText>D</w:delText>
              </w:r>
              <w:r w:rsidRPr="00127E7B" w:rsidDel="00A721CC">
                <w:rPr>
                  <w:noProof/>
                </w:rPr>
                <w:delText>_PDU_SESSIONS</w:delText>
              </w:r>
              <w:r w:rsidRPr="00127E7B" w:rsidDel="00A721CC">
                <w:rPr>
                  <w:rFonts w:cs="Arial"/>
                  <w:szCs w:val="18"/>
                  <w:lang w:eastAsia="zh-CN"/>
                </w:rPr>
                <w:delText xml:space="preserve">", </w:delText>
              </w:r>
            </w:del>
            <w:del w:id="32" w:author="Samsung" w:date="2022-03-28T16:11:00Z">
              <w:r w:rsidRPr="00127E7B" w:rsidDel="00A721CC">
                <w:rPr>
                  <w:rFonts w:cs="Arial"/>
                  <w:szCs w:val="18"/>
                  <w:lang w:eastAsia="zh-CN"/>
                </w:rPr>
                <w:delText>t</w:delText>
              </w:r>
            </w:del>
            <w:ins w:id="33" w:author="Samsung" w:date="2022-03-28T16:11:00Z">
              <w:r w:rsidR="00A721CC">
                <w:rPr>
                  <w:rFonts w:cs="Arial"/>
                  <w:szCs w:val="18"/>
                  <w:lang w:eastAsia="zh-CN"/>
                </w:rPr>
                <w:t>T</w:t>
              </w:r>
            </w:ins>
            <w:r w:rsidRPr="00127E7B">
              <w:rPr>
                <w:rFonts w:cs="Arial"/>
                <w:szCs w:val="18"/>
                <w:lang w:eastAsia="zh-CN"/>
              </w:rPr>
              <w:t>his parameter shall be included to</w:t>
            </w:r>
            <w:r w:rsidRPr="00127E7B">
              <w:t xml:space="preserve"> indicate the current network slice status information for the concerned network slice.</w:t>
            </w:r>
          </w:p>
          <w:p w14:paraId="74B604BE" w14:textId="77777777" w:rsidR="003563BC" w:rsidRPr="00127E7B" w:rsidRDefault="003563BC" w:rsidP="007E7619">
            <w:pPr>
              <w:pStyle w:val="TAL"/>
            </w:pPr>
            <w:r>
              <w:t>(NOTE)</w:t>
            </w:r>
          </w:p>
        </w:tc>
        <w:tc>
          <w:tcPr>
            <w:tcW w:w="1218" w:type="dxa"/>
            <w:tcBorders>
              <w:top w:val="single" w:sz="4" w:space="0" w:color="auto"/>
              <w:left w:val="single" w:sz="4" w:space="0" w:color="auto"/>
              <w:bottom w:val="single" w:sz="4" w:space="0" w:color="auto"/>
              <w:right w:val="single" w:sz="4" w:space="0" w:color="auto"/>
            </w:tcBorders>
          </w:tcPr>
          <w:p w14:paraId="05E0F3AC" w14:textId="77777777" w:rsidR="003563BC" w:rsidRPr="00127E7B" w:rsidRDefault="003563BC" w:rsidP="007E7619">
            <w:pPr>
              <w:pStyle w:val="TAL"/>
              <w:rPr>
                <w:rFonts w:cs="Arial"/>
                <w:szCs w:val="18"/>
              </w:rPr>
            </w:pPr>
          </w:p>
        </w:tc>
      </w:tr>
      <w:tr w:rsidR="003563BC" w:rsidRPr="00127E7B" w14:paraId="759E890F" w14:textId="77777777" w:rsidTr="007E7619">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E8313E2" w14:textId="77777777" w:rsidR="003563BC" w:rsidRPr="00127E7B" w:rsidRDefault="003563BC" w:rsidP="007E7619">
            <w:pPr>
              <w:pStyle w:val="TAN"/>
              <w:rPr>
                <w:rFonts w:cs="Arial"/>
                <w:szCs w:val="18"/>
              </w:rPr>
            </w:pPr>
            <w:r>
              <w:t>NOTE</w:t>
            </w:r>
            <w:r w:rsidRPr="00127E7B">
              <w:t>:</w:t>
            </w:r>
            <w:r w:rsidRPr="00127E7B">
              <w:tab/>
            </w:r>
            <w:r>
              <w:t xml:space="preserve">For periodic reporting, both of the values </w:t>
            </w:r>
            <w:r w:rsidRPr="00F11966">
              <w:t xml:space="preserve">expressed </w:t>
            </w:r>
            <w:r>
              <w:t xml:space="preserve">in </w:t>
            </w:r>
            <w:r w:rsidRPr="00F11966">
              <w:rPr>
                <w:rFonts w:cs="Arial"/>
                <w:lang w:eastAsia="ja-JP"/>
              </w:rPr>
              <w:t>percent</w:t>
            </w:r>
            <w:r>
              <w:rPr>
                <w:rFonts w:cs="Arial"/>
                <w:lang w:eastAsia="ja-JP"/>
              </w:rPr>
              <w:t xml:space="preserve">age and </w:t>
            </w:r>
            <w:r>
              <w:rPr>
                <w:noProof/>
                <w:lang w:eastAsia="zh-CN"/>
              </w:rPr>
              <w:t>in numerical shall be included</w:t>
            </w:r>
            <w:r w:rsidRPr="00127E7B">
              <w:t>.</w:t>
            </w:r>
          </w:p>
        </w:tc>
      </w:tr>
    </w:tbl>
    <w:p w14:paraId="5DFCFAFC" w14:textId="77777777" w:rsidR="003563BC" w:rsidRPr="00127E7B" w:rsidRDefault="003563BC" w:rsidP="003563BC">
      <w:r>
        <w:tab/>
      </w:r>
    </w:p>
    <w:p w14:paraId="5B231B77" w14:textId="17D228C5" w:rsidR="003271FC" w:rsidRPr="006B5418" w:rsidRDefault="003271FC" w:rsidP="003271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721CC">
        <w:rPr>
          <w:rFonts w:ascii="Arial" w:hAnsi="Arial" w:cs="Arial"/>
          <w:color w:val="0000FF"/>
          <w:sz w:val="28"/>
          <w:szCs w:val="28"/>
          <w:lang w:val="en-US"/>
        </w:rPr>
        <w:t>Fourth</w:t>
      </w:r>
      <w:r w:rsidR="005A2BBC">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B235BA3" w14:textId="77777777" w:rsidR="003271FC" w:rsidRPr="00127E7B" w:rsidRDefault="003271FC" w:rsidP="003271FC">
      <w:pPr>
        <w:pStyle w:val="Heading5"/>
      </w:pPr>
      <w:bookmarkStart w:id="34" w:name="_Toc81226747"/>
      <w:bookmarkStart w:id="35" w:name="_Toc93869040"/>
      <w:bookmarkStart w:id="36" w:name="_Toc97041075"/>
      <w:r w:rsidRPr="00127E7B">
        <w:lastRenderedPageBreak/>
        <w:t>6.2.6.3.3</w:t>
      </w:r>
      <w:r w:rsidRPr="00127E7B">
        <w:tab/>
        <w:t>Enumeration: SACEventType</w:t>
      </w:r>
      <w:bookmarkEnd w:id="34"/>
      <w:bookmarkEnd w:id="35"/>
      <w:bookmarkEnd w:id="36"/>
    </w:p>
    <w:p w14:paraId="367F47F8" w14:textId="77777777" w:rsidR="003271FC" w:rsidRPr="00127E7B" w:rsidRDefault="003271FC" w:rsidP="003271FC">
      <w:pPr>
        <w:pStyle w:val="TH"/>
      </w:pPr>
      <w:r w:rsidRPr="00127E7B">
        <w:t>Table 6.2.6.3.3-1: Enumeration SACEventType</w:t>
      </w:r>
    </w:p>
    <w:tbl>
      <w:tblPr>
        <w:tblW w:w="5050" w:type="pct"/>
        <w:tblCellMar>
          <w:left w:w="0" w:type="dxa"/>
          <w:right w:w="0" w:type="dxa"/>
        </w:tblCellMar>
        <w:tblLook w:val="04A0" w:firstRow="1" w:lastRow="0" w:firstColumn="1" w:lastColumn="0" w:noHBand="0" w:noVBand="1"/>
      </w:tblPr>
      <w:tblGrid>
        <w:gridCol w:w="4265"/>
        <w:gridCol w:w="4361"/>
        <w:gridCol w:w="1091"/>
      </w:tblGrid>
      <w:tr w:rsidR="003271FC" w:rsidRPr="00127E7B" w14:paraId="148B08C2" w14:textId="77777777" w:rsidTr="003271FC">
        <w:tc>
          <w:tcPr>
            <w:tcW w:w="163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F8C112" w14:textId="77777777" w:rsidR="003271FC" w:rsidRPr="00127E7B" w:rsidRDefault="003271FC" w:rsidP="004F7297">
            <w:pPr>
              <w:pStyle w:val="TAH"/>
            </w:pPr>
            <w:r w:rsidRPr="00127E7B">
              <w:t>Enumeration value</w:t>
            </w:r>
          </w:p>
        </w:tc>
        <w:tc>
          <w:tcPr>
            <w:tcW w:w="27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13B06C" w14:textId="77777777" w:rsidR="003271FC" w:rsidRPr="00127E7B" w:rsidRDefault="003271FC" w:rsidP="004F7297">
            <w:pPr>
              <w:pStyle w:val="TAH"/>
            </w:pPr>
            <w:r w:rsidRPr="00127E7B">
              <w:t>Description</w:t>
            </w:r>
          </w:p>
        </w:tc>
        <w:tc>
          <w:tcPr>
            <w:tcW w:w="619" w:type="pct"/>
            <w:tcBorders>
              <w:top w:val="single" w:sz="8" w:space="0" w:color="auto"/>
              <w:left w:val="nil"/>
              <w:bottom w:val="single" w:sz="8" w:space="0" w:color="auto"/>
              <w:right w:val="single" w:sz="8" w:space="0" w:color="auto"/>
            </w:tcBorders>
            <w:shd w:val="clear" w:color="auto" w:fill="C0C0C0"/>
          </w:tcPr>
          <w:p w14:paraId="0B63F3C2" w14:textId="77777777" w:rsidR="003271FC" w:rsidRPr="00127E7B" w:rsidRDefault="003271FC" w:rsidP="004F7297">
            <w:pPr>
              <w:pStyle w:val="TAH"/>
            </w:pPr>
            <w:r w:rsidRPr="00127E7B">
              <w:t>Applicability</w:t>
            </w:r>
          </w:p>
        </w:tc>
      </w:tr>
      <w:tr w:rsidR="003271FC" w:rsidRPr="00127E7B" w14:paraId="5D60F13C" w14:textId="77777777" w:rsidTr="003271FC">
        <w:tc>
          <w:tcPr>
            <w:tcW w:w="163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DBC58E" w14:textId="77777777" w:rsidR="003271FC" w:rsidRPr="00127E7B" w:rsidRDefault="003271FC" w:rsidP="004F7297">
            <w:pPr>
              <w:pStyle w:val="TAL"/>
            </w:pPr>
            <w:r w:rsidRPr="00127E7B">
              <w:t>"</w:t>
            </w:r>
            <w:r w:rsidRPr="00127E7B">
              <w:rPr>
                <w:noProof/>
              </w:rPr>
              <w:t>NUM_OF_REGD_UES</w:t>
            </w:r>
            <w:r w:rsidRPr="00127E7B">
              <w:t>"</w:t>
            </w:r>
          </w:p>
        </w:tc>
        <w:tc>
          <w:tcPr>
            <w:tcW w:w="27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36B293" w14:textId="77777777" w:rsidR="003271FC" w:rsidRPr="00127E7B" w:rsidRDefault="003271FC" w:rsidP="004F7297">
            <w:pPr>
              <w:pStyle w:val="TAL"/>
            </w:pPr>
            <w:r w:rsidRPr="00127E7B">
              <w:t>A NF subscribes to this event to receive</w:t>
            </w:r>
            <w:r w:rsidRPr="00127E7B">
              <w:rPr>
                <w:rFonts w:cs="Arial"/>
                <w:szCs w:val="18"/>
                <w:lang w:eastAsia="zh-CN"/>
              </w:rPr>
              <w:t xml:space="preserve"> </w:t>
            </w:r>
            <w:r w:rsidRPr="00127E7B">
              <w:t>the current number of registered UEs for a network slice</w:t>
            </w:r>
            <w:r w:rsidRPr="00127E7B">
              <w:rPr>
                <w:rFonts w:cs="Arial"/>
                <w:szCs w:val="18"/>
                <w:lang w:eastAsia="zh-CN"/>
              </w:rPr>
              <w:t>.</w:t>
            </w:r>
          </w:p>
        </w:tc>
        <w:tc>
          <w:tcPr>
            <w:tcW w:w="619" w:type="pct"/>
            <w:tcBorders>
              <w:top w:val="single" w:sz="8" w:space="0" w:color="auto"/>
              <w:left w:val="nil"/>
              <w:bottom w:val="single" w:sz="8" w:space="0" w:color="auto"/>
              <w:right w:val="single" w:sz="8" w:space="0" w:color="auto"/>
            </w:tcBorders>
          </w:tcPr>
          <w:p w14:paraId="436D9103" w14:textId="77777777" w:rsidR="003271FC" w:rsidRPr="00127E7B" w:rsidRDefault="003271FC" w:rsidP="004F7297">
            <w:pPr>
              <w:pStyle w:val="TAL"/>
            </w:pPr>
          </w:p>
        </w:tc>
      </w:tr>
      <w:tr w:rsidR="003271FC" w:rsidRPr="00127E7B" w14:paraId="64F06511" w14:textId="77777777" w:rsidTr="003271FC">
        <w:tc>
          <w:tcPr>
            <w:tcW w:w="163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138022" w14:textId="77777777" w:rsidR="003271FC" w:rsidRPr="00127E7B" w:rsidRDefault="003271FC" w:rsidP="004F7297">
            <w:pPr>
              <w:pStyle w:val="TAL"/>
            </w:pPr>
            <w:r w:rsidRPr="00127E7B">
              <w:t>"</w:t>
            </w:r>
            <w:r w:rsidRPr="00127E7B">
              <w:rPr>
                <w:noProof/>
              </w:rPr>
              <w:t>NUM_OF_EST</w:t>
            </w:r>
            <w:r w:rsidRPr="00127E7B">
              <w:rPr>
                <w:noProof/>
                <w:lang w:val="en-US"/>
              </w:rPr>
              <w:t>D</w:t>
            </w:r>
            <w:r w:rsidRPr="00127E7B">
              <w:rPr>
                <w:noProof/>
              </w:rPr>
              <w:t>_PDU_SESSIONS</w:t>
            </w:r>
            <w:r w:rsidRPr="00127E7B">
              <w:t>"</w:t>
            </w:r>
          </w:p>
        </w:tc>
        <w:tc>
          <w:tcPr>
            <w:tcW w:w="27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27836C" w14:textId="77777777" w:rsidR="003271FC" w:rsidRPr="00127E7B" w:rsidRDefault="003271FC" w:rsidP="004F7297">
            <w:pPr>
              <w:pStyle w:val="TAL"/>
            </w:pPr>
            <w:r w:rsidRPr="00127E7B">
              <w:t>A NF subscribes to this event to receive</w:t>
            </w:r>
            <w:r w:rsidRPr="00127E7B">
              <w:rPr>
                <w:rFonts w:cs="Arial"/>
                <w:szCs w:val="18"/>
                <w:lang w:eastAsia="zh-CN"/>
              </w:rPr>
              <w:t xml:space="preserve"> </w:t>
            </w:r>
            <w:r w:rsidRPr="00127E7B">
              <w:t>the current number of established PDU Sessions for a network slice</w:t>
            </w:r>
            <w:r w:rsidRPr="00127E7B">
              <w:rPr>
                <w:rFonts w:cs="Arial"/>
                <w:szCs w:val="18"/>
                <w:lang w:eastAsia="zh-CN"/>
              </w:rPr>
              <w:t>.</w:t>
            </w:r>
          </w:p>
        </w:tc>
        <w:tc>
          <w:tcPr>
            <w:tcW w:w="619" w:type="pct"/>
            <w:tcBorders>
              <w:top w:val="single" w:sz="8" w:space="0" w:color="auto"/>
              <w:left w:val="nil"/>
              <w:bottom w:val="single" w:sz="8" w:space="0" w:color="auto"/>
              <w:right w:val="single" w:sz="8" w:space="0" w:color="auto"/>
            </w:tcBorders>
          </w:tcPr>
          <w:p w14:paraId="14E9B5CE" w14:textId="77777777" w:rsidR="003271FC" w:rsidRPr="00127E7B" w:rsidRDefault="003271FC" w:rsidP="004F7297">
            <w:pPr>
              <w:pStyle w:val="TAL"/>
            </w:pPr>
          </w:p>
        </w:tc>
      </w:tr>
      <w:tr w:rsidR="003271FC" w:rsidRPr="00127E7B" w14:paraId="4AF0D5E5" w14:textId="77777777" w:rsidTr="003271FC">
        <w:trPr>
          <w:ins w:id="37" w:author="Varini" w:date="2022-03-18T10:52:00Z"/>
        </w:trPr>
        <w:tc>
          <w:tcPr>
            <w:tcW w:w="163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59F263" w14:textId="6C3F9C5D" w:rsidR="003271FC" w:rsidRPr="00127E7B" w:rsidRDefault="00B91CD9" w:rsidP="003271FC">
            <w:pPr>
              <w:pStyle w:val="TAL"/>
              <w:rPr>
                <w:ins w:id="38" w:author="Varini" w:date="2022-03-18T10:52:00Z"/>
              </w:rPr>
            </w:pPr>
            <w:ins w:id="39" w:author="Samsung" w:date="2022-03-28T16:17:00Z">
              <w:r w:rsidRPr="00127E7B">
                <w:t>"</w:t>
              </w:r>
              <w:r w:rsidRPr="00127E7B">
                <w:rPr>
                  <w:noProof/>
                </w:rPr>
                <w:t>NUM_OF_REGD_UES</w:t>
              </w:r>
              <w:r>
                <w:rPr>
                  <w:noProof/>
                </w:rPr>
                <w:t>_3GPP</w:t>
              </w:r>
              <w:r w:rsidRPr="00127E7B">
                <w:t>"</w:t>
              </w:r>
            </w:ins>
          </w:p>
        </w:tc>
        <w:tc>
          <w:tcPr>
            <w:tcW w:w="27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B46728" w14:textId="4804A2C3" w:rsidR="003271FC" w:rsidRPr="00127E7B" w:rsidRDefault="00B91CD9" w:rsidP="003271FC">
            <w:pPr>
              <w:pStyle w:val="TAL"/>
              <w:rPr>
                <w:ins w:id="40" w:author="Varini" w:date="2022-03-18T10:52:00Z"/>
              </w:rPr>
            </w:pPr>
            <w:ins w:id="41" w:author="Samsung" w:date="2022-03-28T16:17:00Z">
              <w:r w:rsidRPr="00127E7B">
                <w:t>A NF subscribes to this event to receive</w:t>
              </w:r>
              <w:r w:rsidRPr="00127E7B">
                <w:rPr>
                  <w:rFonts w:cs="Arial"/>
                  <w:szCs w:val="18"/>
                  <w:lang w:eastAsia="zh-CN"/>
                </w:rPr>
                <w:t xml:space="preserve"> </w:t>
              </w:r>
              <w:r w:rsidRPr="00127E7B">
                <w:t>the current number of registered UEs</w:t>
              </w:r>
              <w:r>
                <w:t xml:space="preserve"> for 3gpp access</w:t>
              </w:r>
              <w:r w:rsidRPr="00127E7B">
                <w:t xml:space="preserve"> for a network slice</w:t>
              </w:r>
              <w:r w:rsidRPr="00127E7B">
                <w:rPr>
                  <w:rFonts w:cs="Arial"/>
                  <w:szCs w:val="18"/>
                  <w:lang w:eastAsia="zh-CN"/>
                </w:rPr>
                <w:t>.</w:t>
              </w:r>
            </w:ins>
          </w:p>
        </w:tc>
        <w:tc>
          <w:tcPr>
            <w:tcW w:w="619" w:type="pct"/>
            <w:tcBorders>
              <w:top w:val="single" w:sz="8" w:space="0" w:color="auto"/>
              <w:left w:val="nil"/>
              <w:bottom w:val="single" w:sz="8" w:space="0" w:color="auto"/>
              <w:right w:val="single" w:sz="8" w:space="0" w:color="auto"/>
            </w:tcBorders>
          </w:tcPr>
          <w:p w14:paraId="44E61CEF" w14:textId="77777777" w:rsidR="003271FC" w:rsidRPr="00127E7B" w:rsidRDefault="003271FC" w:rsidP="003271FC">
            <w:pPr>
              <w:pStyle w:val="TAL"/>
              <w:rPr>
                <w:ins w:id="42" w:author="Varini" w:date="2022-03-18T10:52:00Z"/>
              </w:rPr>
            </w:pPr>
          </w:p>
        </w:tc>
      </w:tr>
      <w:tr w:rsidR="003271FC" w:rsidRPr="00127E7B" w14:paraId="23C8C708" w14:textId="77777777" w:rsidTr="003271FC">
        <w:trPr>
          <w:ins w:id="43" w:author="Varini" w:date="2022-03-18T10:52:00Z"/>
        </w:trPr>
        <w:tc>
          <w:tcPr>
            <w:tcW w:w="163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85C977" w14:textId="2737E1CC" w:rsidR="003271FC" w:rsidRPr="00127E7B" w:rsidRDefault="00B91CD9" w:rsidP="003271FC">
            <w:pPr>
              <w:pStyle w:val="TAL"/>
              <w:rPr>
                <w:ins w:id="44" w:author="Varini" w:date="2022-03-18T10:52:00Z"/>
              </w:rPr>
            </w:pPr>
            <w:ins w:id="45" w:author="Samsung" w:date="2022-03-28T16:18:00Z">
              <w:r w:rsidRPr="00127E7B">
                <w:t>"</w:t>
              </w:r>
              <w:r w:rsidRPr="00127E7B">
                <w:rPr>
                  <w:noProof/>
                </w:rPr>
                <w:t>NUM_OF_REGD_UES</w:t>
              </w:r>
              <w:r>
                <w:rPr>
                  <w:noProof/>
                </w:rPr>
                <w:t>_NON_3GPP</w:t>
              </w:r>
              <w:r w:rsidRPr="00127E7B">
                <w:t>"</w:t>
              </w:r>
            </w:ins>
          </w:p>
        </w:tc>
        <w:tc>
          <w:tcPr>
            <w:tcW w:w="27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8EA23D" w14:textId="47B3C3F0" w:rsidR="003271FC" w:rsidRPr="00127E7B" w:rsidRDefault="00B91CD9" w:rsidP="003271FC">
            <w:pPr>
              <w:pStyle w:val="TAL"/>
              <w:rPr>
                <w:ins w:id="46" w:author="Varini" w:date="2022-03-18T10:52:00Z"/>
              </w:rPr>
            </w:pPr>
            <w:ins w:id="47" w:author="Samsung" w:date="2022-03-28T16:18:00Z">
              <w:r w:rsidRPr="00127E7B">
                <w:t>A NF subscribes to this event to receive</w:t>
              </w:r>
              <w:r w:rsidRPr="00127E7B">
                <w:rPr>
                  <w:rFonts w:cs="Arial"/>
                  <w:szCs w:val="18"/>
                  <w:lang w:eastAsia="zh-CN"/>
                </w:rPr>
                <w:t xml:space="preserve"> </w:t>
              </w:r>
              <w:r w:rsidRPr="00127E7B">
                <w:t xml:space="preserve">the current number of registered UEs for </w:t>
              </w:r>
              <w:r>
                <w:t xml:space="preserve">non-3gpp access </w:t>
              </w:r>
              <w:r w:rsidRPr="00127E7B">
                <w:t>a network slice</w:t>
              </w:r>
              <w:r w:rsidRPr="00127E7B">
                <w:rPr>
                  <w:rFonts w:cs="Arial"/>
                  <w:szCs w:val="18"/>
                  <w:lang w:eastAsia="zh-CN"/>
                </w:rPr>
                <w:t>.</w:t>
              </w:r>
            </w:ins>
          </w:p>
        </w:tc>
        <w:tc>
          <w:tcPr>
            <w:tcW w:w="619" w:type="pct"/>
            <w:tcBorders>
              <w:top w:val="single" w:sz="8" w:space="0" w:color="auto"/>
              <w:left w:val="nil"/>
              <w:bottom w:val="single" w:sz="8" w:space="0" w:color="auto"/>
              <w:right w:val="single" w:sz="8" w:space="0" w:color="auto"/>
            </w:tcBorders>
          </w:tcPr>
          <w:p w14:paraId="53F2C6FD" w14:textId="77777777" w:rsidR="003271FC" w:rsidRPr="00127E7B" w:rsidRDefault="003271FC" w:rsidP="003271FC">
            <w:pPr>
              <w:pStyle w:val="TAL"/>
              <w:rPr>
                <w:ins w:id="48" w:author="Varini" w:date="2022-03-18T10:52:00Z"/>
              </w:rPr>
            </w:pPr>
          </w:p>
        </w:tc>
      </w:tr>
      <w:tr w:rsidR="003271FC" w:rsidRPr="00127E7B" w14:paraId="113CC283" w14:textId="77777777" w:rsidTr="003271FC">
        <w:trPr>
          <w:ins w:id="49" w:author="Varini" w:date="2022-03-18T10:52:00Z"/>
        </w:trPr>
        <w:tc>
          <w:tcPr>
            <w:tcW w:w="163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C4D8F2" w14:textId="3F1F3722" w:rsidR="003271FC" w:rsidRPr="00127E7B" w:rsidRDefault="00B91CD9" w:rsidP="003271FC">
            <w:pPr>
              <w:pStyle w:val="TAL"/>
              <w:rPr>
                <w:ins w:id="50" w:author="Varini" w:date="2022-03-18T10:52:00Z"/>
              </w:rPr>
            </w:pPr>
            <w:ins w:id="51" w:author="Samsung" w:date="2022-03-28T16:18:00Z">
              <w:r w:rsidRPr="00127E7B">
                <w:t>"</w:t>
              </w:r>
              <w:r w:rsidRPr="00127E7B">
                <w:rPr>
                  <w:noProof/>
                </w:rPr>
                <w:t>NUM_OF_EST</w:t>
              </w:r>
              <w:r w:rsidRPr="00127E7B">
                <w:rPr>
                  <w:noProof/>
                  <w:lang w:val="en-US"/>
                </w:rPr>
                <w:t>D</w:t>
              </w:r>
              <w:r w:rsidRPr="00127E7B">
                <w:rPr>
                  <w:noProof/>
                </w:rPr>
                <w:t>_PDU_SESSIONS</w:t>
              </w:r>
              <w:r>
                <w:rPr>
                  <w:noProof/>
                </w:rPr>
                <w:t>_3GPP</w:t>
              </w:r>
              <w:r w:rsidRPr="00127E7B">
                <w:t>"</w:t>
              </w:r>
            </w:ins>
          </w:p>
        </w:tc>
        <w:tc>
          <w:tcPr>
            <w:tcW w:w="27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3A4D0" w14:textId="304A668E" w:rsidR="003271FC" w:rsidRPr="00127E7B" w:rsidRDefault="00B91CD9" w:rsidP="003271FC">
            <w:pPr>
              <w:pStyle w:val="TAL"/>
              <w:rPr>
                <w:ins w:id="52" w:author="Varini" w:date="2022-03-18T10:52:00Z"/>
              </w:rPr>
            </w:pPr>
            <w:ins w:id="53" w:author="Samsung" w:date="2022-03-28T16:19:00Z">
              <w:r w:rsidRPr="00127E7B">
                <w:t>A NF subscribes to this event to receive</w:t>
              </w:r>
              <w:r w:rsidRPr="00127E7B">
                <w:rPr>
                  <w:rFonts w:cs="Arial"/>
                  <w:szCs w:val="18"/>
                  <w:lang w:eastAsia="zh-CN"/>
                </w:rPr>
                <w:t xml:space="preserve"> </w:t>
              </w:r>
              <w:r w:rsidRPr="00127E7B">
                <w:t xml:space="preserve">the current number of established PDU Sessions for </w:t>
              </w:r>
              <w:r>
                <w:t xml:space="preserve">3gpp access for </w:t>
              </w:r>
              <w:r w:rsidRPr="00127E7B">
                <w:t>a network slice</w:t>
              </w:r>
              <w:r w:rsidRPr="00127E7B">
                <w:rPr>
                  <w:rFonts w:cs="Arial"/>
                  <w:szCs w:val="18"/>
                  <w:lang w:eastAsia="zh-CN"/>
                </w:rPr>
                <w:t>.</w:t>
              </w:r>
            </w:ins>
          </w:p>
        </w:tc>
        <w:tc>
          <w:tcPr>
            <w:tcW w:w="619" w:type="pct"/>
            <w:tcBorders>
              <w:top w:val="single" w:sz="8" w:space="0" w:color="auto"/>
              <w:left w:val="nil"/>
              <w:bottom w:val="single" w:sz="8" w:space="0" w:color="auto"/>
              <w:right w:val="single" w:sz="8" w:space="0" w:color="auto"/>
            </w:tcBorders>
          </w:tcPr>
          <w:p w14:paraId="3F96A4CA" w14:textId="77777777" w:rsidR="003271FC" w:rsidRPr="00127E7B" w:rsidRDefault="003271FC" w:rsidP="003271FC">
            <w:pPr>
              <w:pStyle w:val="TAL"/>
              <w:rPr>
                <w:ins w:id="54" w:author="Varini" w:date="2022-03-18T10:52:00Z"/>
              </w:rPr>
            </w:pPr>
          </w:p>
        </w:tc>
      </w:tr>
      <w:tr w:rsidR="003271FC" w:rsidRPr="00127E7B" w14:paraId="11099EA3" w14:textId="77777777" w:rsidTr="003271FC">
        <w:trPr>
          <w:ins w:id="55" w:author="Varini" w:date="2022-03-18T10:52:00Z"/>
        </w:trPr>
        <w:tc>
          <w:tcPr>
            <w:tcW w:w="163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FE8868" w14:textId="2190742A" w:rsidR="003271FC" w:rsidRPr="00127E7B" w:rsidRDefault="00B91CD9" w:rsidP="003271FC">
            <w:pPr>
              <w:pStyle w:val="TAL"/>
              <w:rPr>
                <w:ins w:id="56" w:author="Varini" w:date="2022-03-18T10:52:00Z"/>
              </w:rPr>
            </w:pPr>
            <w:ins w:id="57" w:author="Samsung" w:date="2022-03-28T16:19:00Z">
              <w:r w:rsidRPr="00127E7B">
                <w:t>"</w:t>
              </w:r>
              <w:r w:rsidRPr="00127E7B">
                <w:rPr>
                  <w:noProof/>
                </w:rPr>
                <w:t>NUM_OF_EST</w:t>
              </w:r>
              <w:r w:rsidRPr="00127E7B">
                <w:rPr>
                  <w:noProof/>
                  <w:lang w:val="en-US"/>
                </w:rPr>
                <w:t>D</w:t>
              </w:r>
              <w:r w:rsidRPr="00127E7B">
                <w:rPr>
                  <w:noProof/>
                </w:rPr>
                <w:t>_PDU_SESSIONS</w:t>
              </w:r>
              <w:r>
                <w:rPr>
                  <w:noProof/>
                </w:rPr>
                <w:t>_NON_3GPP</w:t>
              </w:r>
              <w:r w:rsidRPr="00127E7B">
                <w:t>"</w:t>
              </w:r>
            </w:ins>
          </w:p>
        </w:tc>
        <w:tc>
          <w:tcPr>
            <w:tcW w:w="27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C3D43F" w14:textId="5E1C9E69" w:rsidR="003271FC" w:rsidRPr="00127E7B" w:rsidRDefault="00B91CD9" w:rsidP="003271FC">
            <w:pPr>
              <w:pStyle w:val="TAL"/>
              <w:rPr>
                <w:ins w:id="58" w:author="Varini" w:date="2022-03-18T10:52:00Z"/>
              </w:rPr>
            </w:pPr>
            <w:ins w:id="59" w:author="Samsung" w:date="2022-03-28T16:19:00Z">
              <w:r w:rsidRPr="00127E7B">
                <w:t>A NF subscribes to this event to receive</w:t>
              </w:r>
              <w:r w:rsidRPr="00127E7B">
                <w:rPr>
                  <w:rFonts w:cs="Arial"/>
                  <w:szCs w:val="18"/>
                  <w:lang w:eastAsia="zh-CN"/>
                </w:rPr>
                <w:t xml:space="preserve"> </w:t>
              </w:r>
              <w:r w:rsidRPr="00127E7B">
                <w:t xml:space="preserve">the current number of established PDU Sessions for </w:t>
              </w:r>
              <w:r>
                <w:t xml:space="preserve">non-3gpp access for </w:t>
              </w:r>
              <w:r w:rsidRPr="00127E7B">
                <w:t>a network slice</w:t>
              </w:r>
              <w:r w:rsidRPr="00127E7B">
                <w:rPr>
                  <w:rFonts w:cs="Arial"/>
                  <w:szCs w:val="18"/>
                  <w:lang w:eastAsia="zh-CN"/>
                </w:rPr>
                <w:t>.</w:t>
              </w:r>
            </w:ins>
          </w:p>
        </w:tc>
        <w:tc>
          <w:tcPr>
            <w:tcW w:w="619" w:type="pct"/>
            <w:tcBorders>
              <w:top w:val="single" w:sz="8" w:space="0" w:color="auto"/>
              <w:left w:val="nil"/>
              <w:bottom w:val="single" w:sz="8" w:space="0" w:color="auto"/>
              <w:right w:val="single" w:sz="8" w:space="0" w:color="auto"/>
            </w:tcBorders>
          </w:tcPr>
          <w:p w14:paraId="02B26642" w14:textId="77777777" w:rsidR="003271FC" w:rsidRPr="00127E7B" w:rsidRDefault="003271FC" w:rsidP="003271FC">
            <w:pPr>
              <w:pStyle w:val="TAL"/>
              <w:rPr>
                <w:ins w:id="60" w:author="Varini" w:date="2022-03-18T10:52:00Z"/>
              </w:rPr>
            </w:pPr>
          </w:p>
        </w:tc>
      </w:tr>
    </w:tbl>
    <w:p w14:paraId="6CE19059" w14:textId="77777777" w:rsidR="003271FC" w:rsidRPr="003563BC" w:rsidRDefault="003271FC" w:rsidP="003271FC"/>
    <w:p w14:paraId="37A07480" w14:textId="07484A4F" w:rsidR="007C2B83" w:rsidRPr="006B5418" w:rsidRDefault="007C2B83" w:rsidP="007C2B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86817F9" w14:textId="77777777" w:rsidR="007C2B83" w:rsidRPr="007C2B83" w:rsidRDefault="007C2B83" w:rsidP="007C2B83">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61" w:name="_Toc70928086"/>
      <w:bookmarkStart w:id="62" w:name="_Toc81226760"/>
      <w:bookmarkStart w:id="63" w:name="_Toc93869053"/>
      <w:bookmarkStart w:id="64" w:name="_Toc97041088"/>
      <w:r w:rsidRPr="007C2B83">
        <w:rPr>
          <w:rFonts w:ascii="Arial" w:hAnsi="Arial"/>
          <w:sz w:val="32"/>
          <w:lang w:eastAsia="en-GB"/>
        </w:rPr>
        <w:t>A.3</w:t>
      </w:r>
      <w:r w:rsidRPr="007C2B83">
        <w:rPr>
          <w:rFonts w:ascii="Arial" w:hAnsi="Arial"/>
          <w:sz w:val="32"/>
          <w:lang w:eastAsia="en-GB"/>
        </w:rPr>
        <w:tab/>
        <w:t>Nnsacf_SliceEventExposure API</w:t>
      </w:r>
      <w:bookmarkEnd w:id="61"/>
      <w:bookmarkEnd w:id="62"/>
      <w:bookmarkEnd w:id="63"/>
      <w:bookmarkEnd w:id="64"/>
    </w:p>
    <w:p w14:paraId="5C6C75C9" w14:textId="77777777" w:rsidR="007C2B83" w:rsidRPr="007C2B83" w:rsidRDefault="007C2B83" w:rsidP="007C2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2B83">
        <w:rPr>
          <w:rFonts w:ascii="Courier New" w:hAnsi="Courier New"/>
          <w:noProof/>
          <w:sz w:val="16"/>
          <w:lang w:eastAsia="en-GB"/>
        </w:rPr>
        <w:t>openapi: 3.0.0</w:t>
      </w:r>
    </w:p>
    <w:p w14:paraId="47EF810D" w14:textId="77777777" w:rsidR="007C2B83" w:rsidRPr="007C2B83" w:rsidRDefault="007C2B83" w:rsidP="007C2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en-GB"/>
        </w:rPr>
      </w:pPr>
    </w:p>
    <w:p w14:paraId="4A36B22E" w14:textId="77777777" w:rsidR="007C2B83" w:rsidRPr="007C2B83" w:rsidRDefault="007C2B83" w:rsidP="007C2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en-GB"/>
        </w:rPr>
      </w:pPr>
      <w:r w:rsidRPr="007C2B83">
        <w:rPr>
          <w:rFonts w:ascii="Courier New" w:hAnsi="Courier New"/>
          <w:noProof/>
          <w:sz w:val="16"/>
          <w:lang w:val="fr-FR" w:eastAsia="en-GB"/>
        </w:rPr>
        <w:t>info:</w:t>
      </w:r>
    </w:p>
    <w:p w14:paraId="2F5E5C1D" w14:textId="77777777" w:rsidR="007C2B83" w:rsidRPr="007C2B83" w:rsidRDefault="007C2B83" w:rsidP="007C2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en-GB"/>
        </w:rPr>
      </w:pPr>
      <w:r w:rsidRPr="007C2B83">
        <w:rPr>
          <w:rFonts w:ascii="Courier New" w:hAnsi="Courier New"/>
          <w:noProof/>
          <w:sz w:val="16"/>
          <w:lang w:val="fr-FR" w:eastAsia="en-GB"/>
        </w:rPr>
        <w:t xml:space="preserve">  title: Nnsacf_SliceEventExposure</w:t>
      </w:r>
    </w:p>
    <w:p w14:paraId="5200905D" w14:textId="77777777" w:rsidR="007C2B83" w:rsidRPr="007C2B83" w:rsidRDefault="007C2B83" w:rsidP="007C2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en-GB"/>
        </w:rPr>
      </w:pPr>
      <w:r w:rsidRPr="007C2B83">
        <w:rPr>
          <w:rFonts w:ascii="Courier New" w:hAnsi="Courier New"/>
          <w:noProof/>
          <w:sz w:val="16"/>
          <w:lang w:val="fr-FR" w:eastAsia="en-GB"/>
        </w:rPr>
        <w:t xml:space="preserve">  version: 1.0.0-alpha.5</w:t>
      </w:r>
    </w:p>
    <w:p w14:paraId="7AAF12BA" w14:textId="77777777" w:rsidR="007C2B83" w:rsidRPr="007C2B83" w:rsidRDefault="007C2B83" w:rsidP="007C2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2B83">
        <w:rPr>
          <w:rFonts w:ascii="Courier New" w:hAnsi="Courier New"/>
          <w:noProof/>
          <w:sz w:val="16"/>
          <w:lang w:val="fr-FR" w:eastAsia="en-GB"/>
        </w:rPr>
        <w:t xml:space="preserve">  description: </w:t>
      </w:r>
      <w:r w:rsidRPr="007C2B83">
        <w:rPr>
          <w:rFonts w:ascii="Courier New" w:hAnsi="Courier New"/>
          <w:noProof/>
          <w:sz w:val="16"/>
          <w:lang w:eastAsia="en-GB"/>
        </w:rPr>
        <w:t>|</w:t>
      </w:r>
    </w:p>
    <w:p w14:paraId="296E6CB2" w14:textId="77777777" w:rsidR="007C2B83" w:rsidRPr="007C2B83" w:rsidRDefault="007C2B83" w:rsidP="007C2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en-GB"/>
        </w:rPr>
      </w:pPr>
      <w:r w:rsidRPr="007C2B83">
        <w:rPr>
          <w:rFonts w:ascii="Courier New" w:hAnsi="Courier New"/>
          <w:noProof/>
          <w:sz w:val="16"/>
          <w:lang w:val="fr-FR" w:eastAsia="en-GB"/>
        </w:rPr>
        <w:t xml:space="preserve">    Nnsacf_SliceEventExposure Service.  </w:t>
      </w:r>
    </w:p>
    <w:p w14:paraId="0C4CBDB6" w14:textId="77777777" w:rsidR="007C2B83" w:rsidRPr="007C2B83" w:rsidRDefault="007C2B83" w:rsidP="007C2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2B83">
        <w:rPr>
          <w:rFonts w:ascii="Courier New" w:hAnsi="Courier New"/>
          <w:noProof/>
          <w:sz w:val="16"/>
          <w:lang w:eastAsia="en-GB"/>
        </w:rPr>
        <w:t xml:space="preserve">    © 2022, 3GPP Organizational Partners (ARIB, ATIS, CCSA, ETSI, TSDSI, TTA, TTC).  </w:t>
      </w:r>
    </w:p>
    <w:p w14:paraId="7716A8CF" w14:textId="77777777" w:rsidR="007C2B83" w:rsidRPr="007C2B83" w:rsidRDefault="007C2B83" w:rsidP="007C2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2B83">
        <w:rPr>
          <w:rFonts w:ascii="Courier New" w:hAnsi="Courier New"/>
          <w:noProof/>
          <w:sz w:val="16"/>
          <w:lang w:eastAsia="en-GB"/>
        </w:rPr>
        <w:t xml:space="preserve">    All rights reserved.</w:t>
      </w:r>
    </w:p>
    <w:p w14:paraId="3B570828" w14:textId="77777777" w:rsidR="007C2B83" w:rsidRPr="007C2B83" w:rsidRDefault="007C2B83" w:rsidP="007C2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en-GB"/>
        </w:rPr>
      </w:pPr>
    </w:p>
    <w:p w14:paraId="14E0C338" w14:textId="77777777" w:rsidR="007C2B83" w:rsidRPr="007C2B83" w:rsidRDefault="007C2B83" w:rsidP="007C2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en-GB"/>
        </w:rPr>
      </w:pPr>
      <w:r w:rsidRPr="007C2B83">
        <w:rPr>
          <w:rFonts w:ascii="Courier New" w:hAnsi="Courier New"/>
          <w:noProof/>
          <w:sz w:val="16"/>
          <w:lang w:val="fr-FR" w:eastAsia="en-GB"/>
        </w:rPr>
        <w:t>externalDocs:</w:t>
      </w:r>
    </w:p>
    <w:p w14:paraId="0DAE0946" w14:textId="77777777" w:rsidR="007C2B83" w:rsidRPr="007C2B83" w:rsidRDefault="007C2B83" w:rsidP="007C2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en-GB"/>
        </w:rPr>
      </w:pPr>
      <w:r w:rsidRPr="007C2B83">
        <w:rPr>
          <w:rFonts w:ascii="Courier New" w:hAnsi="Courier New"/>
          <w:noProof/>
          <w:sz w:val="16"/>
          <w:lang w:val="fr-FR" w:eastAsia="en-GB"/>
        </w:rPr>
        <w:t xml:space="preserve">  description: 3GPP TS 29.536 V2.0.0; </w:t>
      </w:r>
      <w:r w:rsidRPr="007C2B83">
        <w:rPr>
          <w:rFonts w:ascii="Courier New" w:hAnsi="Courier New"/>
          <w:noProof/>
          <w:sz w:val="16"/>
          <w:lang w:eastAsia="en-GB"/>
        </w:rPr>
        <w:t>5G System; Network Slice Admission Control Services; Stage 3</w:t>
      </w:r>
      <w:r w:rsidRPr="007C2B83">
        <w:rPr>
          <w:rFonts w:ascii="Courier New" w:hAnsi="Courier New"/>
          <w:noProof/>
          <w:sz w:val="16"/>
          <w:lang w:val="fr-FR" w:eastAsia="en-GB"/>
        </w:rPr>
        <w:t>.</w:t>
      </w:r>
    </w:p>
    <w:p w14:paraId="68A6724F" w14:textId="77777777" w:rsidR="007C2B83" w:rsidRPr="007C2B83" w:rsidRDefault="007C2B83" w:rsidP="007C2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en-GB"/>
        </w:rPr>
      </w:pPr>
      <w:bookmarkStart w:id="65" w:name="_PERM_MCCTEMPBM_CRPT75500243___5"/>
      <w:r w:rsidRPr="007C2B83">
        <w:rPr>
          <w:rFonts w:ascii="Courier New" w:hAnsi="Courier New"/>
          <w:noProof/>
          <w:sz w:val="16"/>
          <w:lang w:val="fr-FR" w:eastAsia="en-GB"/>
        </w:rPr>
        <w:t xml:space="preserve">  url: https://www.3gpp.org/ftp/Specs/archive/29_series/29.536/</w:t>
      </w:r>
    </w:p>
    <w:bookmarkEnd w:id="65"/>
    <w:p w14:paraId="547C1D29" w14:textId="77777777" w:rsidR="007C2B83" w:rsidRPr="007C2B83" w:rsidRDefault="007C2B83" w:rsidP="007C2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en-GB"/>
        </w:rPr>
      </w:pPr>
    </w:p>
    <w:p w14:paraId="38778D47" w14:textId="77777777" w:rsidR="007C2B83" w:rsidRPr="007C2B83" w:rsidRDefault="007C2B83" w:rsidP="007C2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2B83">
        <w:rPr>
          <w:rFonts w:ascii="Courier New" w:hAnsi="Courier New"/>
          <w:noProof/>
          <w:sz w:val="16"/>
          <w:lang w:eastAsia="en-GB"/>
        </w:rPr>
        <w:t>servers:</w:t>
      </w:r>
    </w:p>
    <w:p w14:paraId="5D73BF66" w14:textId="77777777" w:rsidR="007C2B83" w:rsidRPr="007C2B83" w:rsidRDefault="007C2B83" w:rsidP="007C2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2B83">
        <w:rPr>
          <w:rFonts w:ascii="Courier New" w:hAnsi="Courier New"/>
          <w:noProof/>
          <w:sz w:val="16"/>
          <w:lang w:eastAsia="en-GB"/>
        </w:rPr>
        <w:t xml:space="preserve">  - url: '{apiRoot}/nnsacf-slice-ee/v1'</w:t>
      </w:r>
    </w:p>
    <w:p w14:paraId="3C828765" w14:textId="77777777" w:rsidR="007C2B83" w:rsidRPr="007C2B83" w:rsidRDefault="007C2B83" w:rsidP="007C2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2B83">
        <w:rPr>
          <w:rFonts w:ascii="Courier New" w:hAnsi="Courier New"/>
          <w:noProof/>
          <w:sz w:val="16"/>
          <w:lang w:eastAsia="en-GB"/>
        </w:rPr>
        <w:t xml:space="preserve">    variables:</w:t>
      </w:r>
    </w:p>
    <w:p w14:paraId="7690F146" w14:textId="77777777" w:rsidR="007C2B83" w:rsidRPr="007C2B83" w:rsidRDefault="007C2B83" w:rsidP="007C2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2B83">
        <w:rPr>
          <w:rFonts w:ascii="Courier New" w:hAnsi="Courier New"/>
          <w:noProof/>
          <w:sz w:val="16"/>
          <w:lang w:eastAsia="en-GB"/>
        </w:rPr>
        <w:t xml:space="preserve">      apiRoot:</w:t>
      </w:r>
    </w:p>
    <w:p w14:paraId="3185047D" w14:textId="77777777" w:rsidR="007C2B83" w:rsidRPr="007C2B83" w:rsidRDefault="007C2B83" w:rsidP="007C2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2B83">
        <w:rPr>
          <w:rFonts w:ascii="Courier New" w:hAnsi="Courier New"/>
          <w:noProof/>
          <w:sz w:val="16"/>
          <w:lang w:eastAsia="en-GB"/>
        </w:rPr>
        <w:t xml:space="preserve">        default: https://example.com</w:t>
      </w:r>
    </w:p>
    <w:p w14:paraId="570A0534" w14:textId="77777777" w:rsidR="007C2B83" w:rsidRPr="007C2B83" w:rsidRDefault="007C2B83" w:rsidP="007C2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2B83">
        <w:rPr>
          <w:rFonts w:ascii="Courier New" w:hAnsi="Courier New"/>
          <w:noProof/>
          <w:sz w:val="16"/>
          <w:lang w:eastAsia="en-GB"/>
        </w:rPr>
        <w:t xml:space="preserve">        description: apiRoot as defined in clause 4.4 of 3GPP TS 29.501</w:t>
      </w:r>
    </w:p>
    <w:p w14:paraId="367674E8" w14:textId="77777777" w:rsidR="007C2B83" w:rsidRPr="007C2B83" w:rsidRDefault="007C2B83" w:rsidP="007C2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96FBA06" w14:textId="77777777" w:rsidR="007C2B83" w:rsidRPr="007C2B83" w:rsidRDefault="007C2B83" w:rsidP="007C2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2B83">
        <w:rPr>
          <w:rFonts w:ascii="Courier New" w:hAnsi="Courier New"/>
          <w:noProof/>
          <w:sz w:val="16"/>
          <w:lang w:eastAsia="en-GB"/>
        </w:rPr>
        <w:t>security:</w:t>
      </w:r>
    </w:p>
    <w:p w14:paraId="4E407EE6" w14:textId="77777777" w:rsidR="007C2B83" w:rsidRPr="007C2B83" w:rsidRDefault="007C2B83" w:rsidP="007C2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2B83">
        <w:rPr>
          <w:rFonts w:ascii="Courier New" w:hAnsi="Courier New"/>
          <w:noProof/>
          <w:sz w:val="16"/>
          <w:lang w:eastAsia="en-GB"/>
        </w:rPr>
        <w:t xml:space="preserve">  - {}</w:t>
      </w:r>
    </w:p>
    <w:p w14:paraId="1B512E2D" w14:textId="77777777" w:rsidR="007C2B83" w:rsidRPr="007C2B83" w:rsidRDefault="007C2B83" w:rsidP="007C2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2B83">
        <w:rPr>
          <w:rFonts w:ascii="Courier New" w:hAnsi="Courier New"/>
          <w:noProof/>
          <w:sz w:val="16"/>
          <w:lang w:eastAsia="en-GB"/>
        </w:rPr>
        <w:t xml:space="preserve">  - oAuth2ClientCredentials:</w:t>
      </w:r>
    </w:p>
    <w:p w14:paraId="1465280D" w14:textId="77777777" w:rsidR="007C2B83" w:rsidRPr="007C2B83" w:rsidRDefault="007C2B83" w:rsidP="007C2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2B83">
        <w:rPr>
          <w:rFonts w:ascii="Courier New" w:hAnsi="Courier New"/>
          <w:noProof/>
          <w:sz w:val="16"/>
          <w:lang w:eastAsia="en-GB"/>
        </w:rPr>
        <w:t xml:space="preserve">    - nnsacf-slice-ee</w:t>
      </w:r>
    </w:p>
    <w:p w14:paraId="07BE3AF1" w14:textId="77777777" w:rsidR="007C2B83" w:rsidRPr="007C2B83" w:rsidRDefault="007C2B83" w:rsidP="007C2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7E7D637" w14:textId="77777777" w:rsidR="007C2B83" w:rsidRPr="007C2B83" w:rsidRDefault="007C2B83" w:rsidP="007C2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2B83">
        <w:rPr>
          <w:rFonts w:ascii="Courier New" w:hAnsi="Courier New"/>
          <w:noProof/>
          <w:sz w:val="16"/>
          <w:lang w:eastAsia="en-GB"/>
        </w:rPr>
        <w:t>paths:</w:t>
      </w:r>
    </w:p>
    <w:p w14:paraId="0411CB55" w14:textId="77777777" w:rsidR="007C2B83" w:rsidRPr="007C2B83" w:rsidRDefault="007C2B83" w:rsidP="007C2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2B83">
        <w:rPr>
          <w:rFonts w:ascii="Courier New" w:hAnsi="Courier New"/>
          <w:noProof/>
          <w:sz w:val="16"/>
          <w:lang w:eastAsia="en-GB"/>
        </w:rPr>
        <w:t xml:space="preserve">  /subscriptions:</w:t>
      </w:r>
    </w:p>
    <w:p w14:paraId="52A23908" w14:textId="3A4545E0" w:rsidR="003563BC" w:rsidRPr="007C2B83" w:rsidRDefault="007C2B83" w:rsidP="007C2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val="fr-FR" w:eastAsia="en-GB"/>
        </w:rPr>
      </w:pPr>
      <w:r w:rsidRPr="007C2B83">
        <w:rPr>
          <w:rFonts w:ascii="Courier New" w:hAnsi="Courier New"/>
          <w:noProof/>
          <w:color w:val="FF0000"/>
          <w:sz w:val="16"/>
          <w:lang w:val="fr-FR" w:eastAsia="en-GB"/>
        </w:rPr>
        <w:t>…</w:t>
      </w:r>
    </w:p>
    <w:p w14:paraId="0E967879" w14:textId="62E1F6C3" w:rsidR="007C2B83" w:rsidRPr="007C2B83" w:rsidRDefault="007C2B83" w:rsidP="007C2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val="fr-FR" w:eastAsia="en-GB"/>
        </w:rPr>
      </w:pPr>
      <w:r w:rsidRPr="007C2B83">
        <w:rPr>
          <w:rFonts w:ascii="Courier New" w:hAnsi="Courier New"/>
          <w:noProof/>
          <w:color w:val="FF0000"/>
          <w:sz w:val="16"/>
          <w:lang w:val="fr-FR" w:eastAsia="en-GB"/>
        </w:rPr>
        <w:t>…</w:t>
      </w:r>
    </w:p>
    <w:p w14:paraId="11C478D9" w14:textId="5C7199AC" w:rsidR="007C2B83" w:rsidRDefault="007C2B83" w:rsidP="007C2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val="fr-FR" w:eastAsia="en-GB"/>
        </w:rPr>
      </w:pPr>
      <w:r w:rsidRPr="007C2B83">
        <w:rPr>
          <w:rFonts w:ascii="Courier New" w:hAnsi="Courier New"/>
          <w:noProof/>
          <w:color w:val="FF0000"/>
          <w:sz w:val="16"/>
          <w:lang w:val="fr-FR" w:eastAsia="en-GB"/>
        </w:rPr>
        <w:t>[skipped for clarity]</w:t>
      </w:r>
    </w:p>
    <w:p w14:paraId="6B65039C" w14:textId="77777777" w:rsidR="007C2B83" w:rsidRPr="007C2B83" w:rsidRDefault="007C2B83" w:rsidP="007C2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2B83">
        <w:rPr>
          <w:rFonts w:ascii="Courier New" w:hAnsi="Courier New"/>
          <w:noProof/>
          <w:sz w:val="16"/>
          <w:lang w:eastAsia="en-GB"/>
        </w:rPr>
        <w:t xml:space="preserve">    SACEventType:</w:t>
      </w:r>
    </w:p>
    <w:p w14:paraId="1D486691" w14:textId="77777777" w:rsidR="007C2B83" w:rsidRPr="007C2B83" w:rsidRDefault="007C2B83" w:rsidP="007C2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2B83">
        <w:rPr>
          <w:rFonts w:ascii="Courier New" w:hAnsi="Courier New"/>
          <w:noProof/>
          <w:sz w:val="16"/>
          <w:lang w:eastAsia="en-GB"/>
        </w:rPr>
        <w:t xml:space="preserve">      description: </w:t>
      </w:r>
      <w:r w:rsidRPr="007C2B83">
        <w:rPr>
          <w:rFonts w:ascii="Courier New" w:hAnsi="Courier New" w:cs="Arial"/>
          <w:noProof/>
          <w:sz w:val="16"/>
          <w:szCs w:val="18"/>
          <w:lang w:eastAsia="en-GB"/>
        </w:rPr>
        <w:t>Describes the supported event types</w:t>
      </w:r>
    </w:p>
    <w:p w14:paraId="7D939BEB" w14:textId="77777777" w:rsidR="007C2B83" w:rsidRPr="007C2B83" w:rsidRDefault="007C2B83" w:rsidP="007C2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2B83">
        <w:rPr>
          <w:rFonts w:ascii="Courier New" w:hAnsi="Courier New"/>
          <w:noProof/>
          <w:sz w:val="16"/>
          <w:lang w:eastAsia="en-GB"/>
        </w:rPr>
        <w:t xml:space="preserve">      anyOf:</w:t>
      </w:r>
    </w:p>
    <w:p w14:paraId="22D17F02" w14:textId="77777777" w:rsidR="007C2B83" w:rsidRPr="007C2B83" w:rsidRDefault="007C2B83" w:rsidP="007C2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2B83">
        <w:rPr>
          <w:rFonts w:ascii="Courier New" w:hAnsi="Courier New"/>
          <w:noProof/>
          <w:sz w:val="16"/>
          <w:lang w:eastAsia="en-GB"/>
        </w:rPr>
        <w:t xml:space="preserve">      - type: string</w:t>
      </w:r>
    </w:p>
    <w:p w14:paraId="5A023449" w14:textId="77777777" w:rsidR="007C2B83" w:rsidRPr="007C2B83" w:rsidRDefault="007C2B83" w:rsidP="007C2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2B83">
        <w:rPr>
          <w:rFonts w:ascii="Courier New" w:hAnsi="Courier New"/>
          <w:noProof/>
          <w:sz w:val="16"/>
          <w:lang w:eastAsia="en-GB"/>
        </w:rPr>
        <w:t xml:space="preserve">        enum:</w:t>
      </w:r>
    </w:p>
    <w:p w14:paraId="219CB614" w14:textId="77777777" w:rsidR="007C2B83" w:rsidRPr="007C2B83" w:rsidRDefault="007C2B83" w:rsidP="007C2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2B83">
        <w:rPr>
          <w:rFonts w:ascii="Courier New" w:hAnsi="Courier New"/>
          <w:noProof/>
          <w:sz w:val="16"/>
          <w:lang w:eastAsia="en-GB"/>
        </w:rPr>
        <w:t xml:space="preserve">          - NUM_OF_REGD_UES</w:t>
      </w:r>
    </w:p>
    <w:p w14:paraId="65581B00" w14:textId="77777777" w:rsidR="00751EB0" w:rsidRDefault="007C2B83" w:rsidP="0013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2B83">
        <w:rPr>
          <w:rFonts w:ascii="Courier New" w:hAnsi="Courier New"/>
          <w:noProof/>
          <w:sz w:val="16"/>
          <w:lang w:eastAsia="en-GB"/>
        </w:rPr>
        <w:t xml:space="preserve">          - NUM_OF_ESTD_PDU_SESSIONS</w:t>
      </w:r>
    </w:p>
    <w:p w14:paraId="4FDA82AA" w14:textId="0FF28154" w:rsidR="00135BE5" w:rsidRPr="007C2B83" w:rsidRDefault="00135BE5" w:rsidP="0013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 w:author="Samsung" w:date="2022-03-28T16:19:00Z"/>
          <w:rFonts w:ascii="Courier New" w:hAnsi="Courier New"/>
          <w:noProof/>
          <w:sz w:val="16"/>
          <w:lang w:eastAsia="en-GB"/>
        </w:rPr>
      </w:pPr>
      <w:ins w:id="67" w:author="Samsung" w:date="2022-03-28T16:19:00Z">
        <w:r w:rsidRPr="007C2B83">
          <w:rPr>
            <w:rFonts w:ascii="Courier New" w:hAnsi="Courier New"/>
            <w:noProof/>
            <w:sz w:val="16"/>
            <w:lang w:eastAsia="en-GB"/>
          </w:rPr>
          <w:t xml:space="preserve">          - NUM_OF_REGD_UES</w:t>
        </w:r>
        <w:r>
          <w:rPr>
            <w:rFonts w:ascii="Courier New" w:hAnsi="Courier New"/>
            <w:noProof/>
            <w:sz w:val="16"/>
            <w:lang w:eastAsia="en-GB"/>
          </w:rPr>
          <w:t>_3GPP</w:t>
        </w:r>
      </w:ins>
    </w:p>
    <w:p w14:paraId="0CD38A01" w14:textId="77777777" w:rsidR="00135BE5" w:rsidRPr="007C2B83" w:rsidRDefault="00135BE5" w:rsidP="0013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 w:author="Samsung" w:date="2022-03-28T16:19:00Z"/>
          <w:rFonts w:ascii="Courier New" w:hAnsi="Courier New"/>
          <w:noProof/>
          <w:sz w:val="16"/>
          <w:lang w:eastAsia="en-GB"/>
        </w:rPr>
      </w:pPr>
      <w:ins w:id="69" w:author="Samsung" w:date="2022-03-28T16:19:00Z">
        <w:r w:rsidRPr="007C2B83">
          <w:rPr>
            <w:rFonts w:ascii="Courier New" w:hAnsi="Courier New"/>
            <w:noProof/>
            <w:sz w:val="16"/>
            <w:lang w:eastAsia="en-GB"/>
          </w:rPr>
          <w:t xml:space="preserve">          - NUM_OF_REGD_UES</w:t>
        </w:r>
        <w:r>
          <w:rPr>
            <w:rFonts w:ascii="Courier New" w:hAnsi="Courier New"/>
            <w:noProof/>
            <w:sz w:val="16"/>
            <w:lang w:eastAsia="en-GB"/>
          </w:rPr>
          <w:t>_NON_3GPP</w:t>
        </w:r>
      </w:ins>
    </w:p>
    <w:p w14:paraId="2A61FE77" w14:textId="77777777" w:rsidR="00135BE5" w:rsidRDefault="00135BE5" w:rsidP="0013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 w:author="Samsung" w:date="2022-03-28T16:19:00Z"/>
          <w:rFonts w:ascii="Courier New" w:hAnsi="Courier New"/>
          <w:noProof/>
          <w:sz w:val="16"/>
          <w:lang w:eastAsia="en-GB"/>
        </w:rPr>
      </w:pPr>
      <w:ins w:id="71" w:author="Samsung" w:date="2022-03-28T16:19:00Z">
        <w:r w:rsidRPr="007C2B83">
          <w:rPr>
            <w:rFonts w:ascii="Courier New" w:hAnsi="Courier New"/>
            <w:noProof/>
            <w:sz w:val="16"/>
            <w:lang w:eastAsia="en-GB"/>
          </w:rPr>
          <w:t xml:space="preserve">          - NUM_OF_ESTD_PDU_SESSIONS</w:t>
        </w:r>
        <w:r>
          <w:rPr>
            <w:rFonts w:ascii="Courier New" w:hAnsi="Courier New"/>
            <w:noProof/>
            <w:sz w:val="16"/>
            <w:lang w:eastAsia="en-GB"/>
          </w:rPr>
          <w:t>_3GPP</w:t>
        </w:r>
      </w:ins>
    </w:p>
    <w:p w14:paraId="0C6BD441" w14:textId="77777777" w:rsidR="00135BE5" w:rsidRPr="007C2B83" w:rsidRDefault="00135BE5" w:rsidP="0013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Samsung" w:date="2022-03-28T16:19:00Z"/>
          <w:rFonts w:ascii="Courier New" w:hAnsi="Courier New"/>
          <w:noProof/>
          <w:sz w:val="16"/>
          <w:lang w:eastAsia="en-GB"/>
        </w:rPr>
      </w:pPr>
      <w:ins w:id="73" w:author="Samsung" w:date="2022-03-28T16:19:00Z">
        <w:r w:rsidRPr="007C2B83">
          <w:rPr>
            <w:rFonts w:ascii="Courier New" w:hAnsi="Courier New"/>
            <w:noProof/>
            <w:sz w:val="16"/>
            <w:lang w:eastAsia="en-GB"/>
          </w:rPr>
          <w:t xml:space="preserve">          - NUM_OF_ESTD_PDU_SESSIONS</w:t>
        </w:r>
        <w:r>
          <w:rPr>
            <w:rFonts w:ascii="Courier New" w:hAnsi="Courier New"/>
            <w:noProof/>
            <w:sz w:val="16"/>
            <w:lang w:eastAsia="en-GB"/>
          </w:rPr>
          <w:t>_NON_3GPP</w:t>
        </w:r>
      </w:ins>
    </w:p>
    <w:p w14:paraId="278BF9D9" w14:textId="77777777" w:rsidR="007C2B83" w:rsidRPr="007C2B83" w:rsidRDefault="007C2B83" w:rsidP="007C2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2B83">
        <w:rPr>
          <w:rFonts w:ascii="Courier New" w:hAnsi="Courier New"/>
          <w:noProof/>
          <w:sz w:val="16"/>
          <w:lang w:eastAsia="en-GB"/>
        </w:rPr>
        <w:t xml:space="preserve">      - type: string</w:t>
      </w:r>
    </w:p>
    <w:p w14:paraId="7B3258EF" w14:textId="77777777" w:rsidR="007C2B83" w:rsidRPr="007C2B83" w:rsidRDefault="007C2B83" w:rsidP="007C2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val="fr-FR" w:eastAsia="en-GB"/>
        </w:rPr>
      </w:pPr>
      <w:r w:rsidRPr="007C2B83">
        <w:rPr>
          <w:rFonts w:ascii="Courier New" w:hAnsi="Courier New"/>
          <w:noProof/>
          <w:color w:val="FF0000"/>
          <w:sz w:val="16"/>
          <w:lang w:val="fr-FR" w:eastAsia="en-GB"/>
        </w:rPr>
        <w:lastRenderedPageBreak/>
        <w:t>…</w:t>
      </w:r>
    </w:p>
    <w:p w14:paraId="558AC5BB" w14:textId="77777777" w:rsidR="007C2B83" w:rsidRPr="007C2B83" w:rsidRDefault="007C2B83" w:rsidP="007C2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val="fr-FR" w:eastAsia="en-GB"/>
        </w:rPr>
      </w:pPr>
      <w:r w:rsidRPr="007C2B83">
        <w:rPr>
          <w:rFonts w:ascii="Courier New" w:hAnsi="Courier New"/>
          <w:noProof/>
          <w:color w:val="FF0000"/>
          <w:sz w:val="16"/>
          <w:lang w:val="fr-FR" w:eastAsia="en-GB"/>
        </w:rPr>
        <w:t>…</w:t>
      </w:r>
    </w:p>
    <w:p w14:paraId="47D068FB" w14:textId="77777777" w:rsidR="007C2B83" w:rsidRDefault="007C2B83" w:rsidP="007C2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val="fr-FR" w:eastAsia="en-GB"/>
        </w:rPr>
      </w:pPr>
      <w:r w:rsidRPr="007C2B83">
        <w:rPr>
          <w:rFonts w:ascii="Courier New" w:hAnsi="Courier New"/>
          <w:noProof/>
          <w:color w:val="FF0000"/>
          <w:sz w:val="16"/>
          <w:lang w:val="fr-FR" w:eastAsia="en-GB"/>
        </w:rPr>
        <w:t>[skipped for clarity]</w:t>
      </w:r>
    </w:p>
    <w:p w14:paraId="3D264E75" w14:textId="0FA9BA67" w:rsidR="007C2B83" w:rsidRPr="006B5418" w:rsidRDefault="007C2B83" w:rsidP="007C2B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D21466A" w14:textId="77777777" w:rsidR="007C2B83" w:rsidRPr="007C2B83" w:rsidRDefault="007C2B83" w:rsidP="007C2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val="fr-FR" w:eastAsia="en-GB"/>
        </w:rPr>
      </w:pPr>
    </w:p>
    <w:sectPr w:rsidR="007C2B83" w:rsidRPr="007C2B83">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FE942D" w14:textId="77777777" w:rsidR="006E4145" w:rsidRDefault="006E4145">
      <w:r>
        <w:separator/>
      </w:r>
    </w:p>
  </w:endnote>
  <w:endnote w:type="continuationSeparator" w:id="0">
    <w:p w14:paraId="1C860578" w14:textId="77777777" w:rsidR="006E4145" w:rsidRDefault="006E4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ED229" w14:textId="77777777" w:rsidR="00BD3FFE" w:rsidRDefault="00BD3FF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BA9454" w14:textId="77777777" w:rsidR="006E4145" w:rsidRDefault="006E4145">
      <w:r>
        <w:separator/>
      </w:r>
    </w:p>
  </w:footnote>
  <w:footnote w:type="continuationSeparator" w:id="0">
    <w:p w14:paraId="47E904B3" w14:textId="77777777" w:rsidR="006E4145" w:rsidRDefault="006E41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89AEA6" w14:textId="77777777" w:rsidR="00BD3FFE" w:rsidRDefault="00BD3F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3EE9A" w14:textId="45D4E278" w:rsidR="00BD3FFE" w:rsidRDefault="00BD3FF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7EB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FA57073" w14:textId="236A63F8" w:rsidR="00BD3FFE" w:rsidRDefault="00BD3FF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A7EBB">
      <w:rPr>
        <w:rFonts w:ascii="Arial" w:hAnsi="Arial" w:cs="Arial"/>
        <w:b/>
        <w:noProof/>
        <w:sz w:val="18"/>
        <w:szCs w:val="18"/>
      </w:rPr>
      <w:t>7</w:t>
    </w:r>
    <w:r>
      <w:rPr>
        <w:rFonts w:ascii="Arial" w:hAnsi="Arial" w:cs="Arial"/>
        <w:b/>
        <w:sz w:val="18"/>
        <w:szCs w:val="18"/>
      </w:rPr>
      <w:fldChar w:fldCharType="end"/>
    </w:r>
  </w:p>
  <w:p w14:paraId="58D7B1D6" w14:textId="4510FEAA" w:rsidR="00BD3FFE" w:rsidRDefault="00BD3FF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7EB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CE3236" w14:textId="77777777" w:rsidR="00BD3FFE" w:rsidRDefault="00BD3F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0E55B4"/>
    <w:multiLevelType w:val="hybridMultilevel"/>
    <w:tmpl w:val="852A077C"/>
    <w:lvl w:ilvl="0" w:tplc="08FE579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 w15:restartNumberingAfterBreak="0">
    <w:nsid w:val="42A318BE"/>
    <w:multiLevelType w:val="hybridMultilevel"/>
    <w:tmpl w:val="DE5631D6"/>
    <w:lvl w:ilvl="0" w:tplc="22CEB5F4">
      <w:numFmt w:val="bullet"/>
      <w:lvlText w:val="-"/>
      <w:lvlJc w:val="left"/>
      <w:pPr>
        <w:ind w:left="1004" w:hanging="360"/>
      </w:pPr>
      <w:rPr>
        <w:rFonts w:ascii="Times New Roman" w:eastAsia="SimSun"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4" w15:restartNumberingAfterBreak="0">
    <w:nsid w:val="55C8332B"/>
    <w:multiLevelType w:val="hybridMultilevel"/>
    <w:tmpl w:val="E1143B46"/>
    <w:lvl w:ilvl="0" w:tplc="B8C6147A">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5"/>
  </w:num>
  <w:num w:numId="6">
    <w:abstractNumId w:val="4"/>
  </w:num>
  <w:num w:numId="7">
    <w:abstractNumId w:val="2"/>
  </w:num>
  <w:num w:numId="8">
    <w:abstractNumId w:val="3"/>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Varini">
    <w15:presenceInfo w15:providerId="None" w15:userId="Var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32"/>
    <w:rsid w:val="00010F83"/>
    <w:rsid w:val="00024A29"/>
    <w:rsid w:val="00026AC9"/>
    <w:rsid w:val="00033397"/>
    <w:rsid w:val="000334C8"/>
    <w:rsid w:val="00040095"/>
    <w:rsid w:val="00045B7C"/>
    <w:rsid w:val="0005046D"/>
    <w:rsid w:val="00051834"/>
    <w:rsid w:val="00054A22"/>
    <w:rsid w:val="00062023"/>
    <w:rsid w:val="000655A6"/>
    <w:rsid w:val="00075841"/>
    <w:rsid w:val="00080512"/>
    <w:rsid w:val="00085614"/>
    <w:rsid w:val="00090EEB"/>
    <w:rsid w:val="00093D8E"/>
    <w:rsid w:val="000A382C"/>
    <w:rsid w:val="000C47C3"/>
    <w:rsid w:val="000C5347"/>
    <w:rsid w:val="000C5926"/>
    <w:rsid w:val="000D4E60"/>
    <w:rsid w:val="000D4FC2"/>
    <w:rsid w:val="000D58AB"/>
    <w:rsid w:val="00112306"/>
    <w:rsid w:val="00126589"/>
    <w:rsid w:val="00133525"/>
    <w:rsid w:val="00135BE5"/>
    <w:rsid w:val="00135C99"/>
    <w:rsid w:val="0014325B"/>
    <w:rsid w:val="0014560D"/>
    <w:rsid w:val="001530C9"/>
    <w:rsid w:val="0016035D"/>
    <w:rsid w:val="001919B9"/>
    <w:rsid w:val="00191D4B"/>
    <w:rsid w:val="001A4C42"/>
    <w:rsid w:val="001A5BBB"/>
    <w:rsid w:val="001A7420"/>
    <w:rsid w:val="001B6637"/>
    <w:rsid w:val="001B6AE9"/>
    <w:rsid w:val="001C1828"/>
    <w:rsid w:val="001C21C3"/>
    <w:rsid w:val="001C6E2A"/>
    <w:rsid w:val="001D02C2"/>
    <w:rsid w:val="001E6DA6"/>
    <w:rsid w:val="001F0C1D"/>
    <w:rsid w:val="001F1132"/>
    <w:rsid w:val="001F168B"/>
    <w:rsid w:val="0020000B"/>
    <w:rsid w:val="00211D99"/>
    <w:rsid w:val="00213191"/>
    <w:rsid w:val="00220E80"/>
    <w:rsid w:val="002219DD"/>
    <w:rsid w:val="002234A2"/>
    <w:rsid w:val="00226E9A"/>
    <w:rsid w:val="002347A2"/>
    <w:rsid w:val="002458A6"/>
    <w:rsid w:val="00253F69"/>
    <w:rsid w:val="00257736"/>
    <w:rsid w:val="00264041"/>
    <w:rsid w:val="00266DE9"/>
    <w:rsid w:val="002675F0"/>
    <w:rsid w:val="00284134"/>
    <w:rsid w:val="0028535E"/>
    <w:rsid w:val="002945FE"/>
    <w:rsid w:val="002972F1"/>
    <w:rsid w:val="0029754B"/>
    <w:rsid w:val="002A194B"/>
    <w:rsid w:val="002A6015"/>
    <w:rsid w:val="002B6339"/>
    <w:rsid w:val="002B7075"/>
    <w:rsid w:val="002C1C02"/>
    <w:rsid w:val="002C29A7"/>
    <w:rsid w:val="002D37A5"/>
    <w:rsid w:val="002E00EE"/>
    <w:rsid w:val="002F3A2B"/>
    <w:rsid w:val="00306082"/>
    <w:rsid w:val="003072AA"/>
    <w:rsid w:val="00307F06"/>
    <w:rsid w:val="003172DC"/>
    <w:rsid w:val="0032560C"/>
    <w:rsid w:val="003271FC"/>
    <w:rsid w:val="003305F2"/>
    <w:rsid w:val="003468AB"/>
    <w:rsid w:val="0035462D"/>
    <w:rsid w:val="003563BC"/>
    <w:rsid w:val="003569C6"/>
    <w:rsid w:val="00361197"/>
    <w:rsid w:val="003765B8"/>
    <w:rsid w:val="00380421"/>
    <w:rsid w:val="0038165E"/>
    <w:rsid w:val="003872DE"/>
    <w:rsid w:val="00391EC1"/>
    <w:rsid w:val="003A2F7E"/>
    <w:rsid w:val="003B3C03"/>
    <w:rsid w:val="003C17AC"/>
    <w:rsid w:val="003C2CED"/>
    <w:rsid w:val="003C3971"/>
    <w:rsid w:val="003F73AD"/>
    <w:rsid w:val="00401278"/>
    <w:rsid w:val="00421D1F"/>
    <w:rsid w:val="00423334"/>
    <w:rsid w:val="004345EC"/>
    <w:rsid w:val="0043667D"/>
    <w:rsid w:val="00437253"/>
    <w:rsid w:val="004432EE"/>
    <w:rsid w:val="0044391B"/>
    <w:rsid w:val="0045200B"/>
    <w:rsid w:val="00465515"/>
    <w:rsid w:val="004660B9"/>
    <w:rsid w:val="00471D66"/>
    <w:rsid w:val="004976FF"/>
    <w:rsid w:val="004A2448"/>
    <w:rsid w:val="004B77DA"/>
    <w:rsid w:val="004D3578"/>
    <w:rsid w:val="004E213A"/>
    <w:rsid w:val="004E3DEE"/>
    <w:rsid w:val="004F0988"/>
    <w:rsid w:val="004F1906"/>
    <w:rsid w:val="004F3340"/>
    <w:rsid w:val="004F6065"/>
    <w:rsid w:val="00502A60"/>
    <w:rsid w:val="00507D7D"/>
    <w:rsid w:val="00522D6C"/>
    <w:rsid w:val="005310BA"/>
    <w:rsid w:val="00532F4F"/>
    <w:rsid w:val="0053388B"/>
    <w:rsid w:val="00535773"/>
    <w:rsid w:val="00543E6C"/>
    <w:rsid w:val="00565087"/>
    <w:rsid w:val="00567A83"/>
    <w:rsid w:val="0058728E"/>
    <w:rsid w:val="005877DF"/>
    <w:rsid w:val="00597B11"/>
    <w:rsid w:val="005A130A"/>
    <w:rsid w:val="005A2BBC"/>
    <w:rsid w:val="005B1348"/>
    <w:rsid w:val="005C77DB"/>
    <w:rsid w:val="005D2E01"/>
    <w:rsid w:val="005D7526"/>
    <w:rsid w:val="005E4BB2"/>
    <w:rsid w:val="00602AEA"/>
    <w:rsid w:val="00607A2B"/>
    <w:rsid w:val="006124A2"/>
    <w:rsid w:val="006127D7"/>
    <w:rsid w:val="00612FD1"/>
    <w:rsid w:val="00614BBA"/>
    <w:rsid w:val="00614FDF"/>
    <w:rsid w:val="00616CA0"/>
    <w:rsid w:val="0063543D"/>
    <w:rsid w:val="00647114"/>
    <w:rsid w:val="00654E5F"/>
    <w:rsid w:val="00655F06"/>
    <w:rsid w:val="00672A10"/>
    <w:rsid w:val="00680004"/>
    <w:rsid w:val="006804A6"/>
    <w:rsid w:val="006813FC"/>
    <w:rsid w:val="00686284"/>
    <w:rsid w:val="006A323F"/>
    <w:rsid w:val="006A6451"/>
    <w:rsid w:val="006B06EC"/>
    <w:rsid w:val="006B30D0"/>
    <w:rsid w:val="006B3BB0"/>
    <w:rsid w:val="006C2407"/>
    <w:rsid w:val="006C3D95"/>
    <w:rsid w:val="006D3C3C"/>
    <w:rsid w:val="006D549C"/>
    <w:rsid w:val="006D5F45"/>
    <w:rsid w:val="006D796B"/>
    <w:rsid w:val="006E4145"/>
    <w:rsid w:val="006E5C86"/>
    <w:rsid w:val="006F6573"/>
    <w:rsid w:val="00701116"/>
    <w:rsid w:val="00705FF8"/>
    <w:rsid w:val="0071107A"/>
    <w:rsid w:val="00713C44"/>
    <w:rsid w:val="0071623F"/>
    <w:rsid w:val="00724323"/>
    <w:rsid w:val="00726CDB"/>
    <w:rsid w:val="00734A5B"/>
    <w:rsid w:val="0073630C"/>
    <w:rsid w:val="0074026F"/>
    <w:rsid w:val="007429F6"/>
    <w:rsid w:val="00744E76"/>
    <w:rsid w:val="007513E2"/>
    <w:rsid w:val="00751EB0"/>
    <w:rsid w:val="00756F35"/>
    <w:rsid w:val="007578BC"/>
    <w:rsid w:val="007600FA"/>
    <w:rsid w:val="00774577"/>
    <w:rsid w:val="00774DA4"/>
    <w:rsid w:val="00775B2A"/>
    <w:rsid w:val="00781F0F"/>
    <w:rsid w:val="00794851"/>
    <w:rsid w:val="007A5CF7"/>
    <w:rsid w:val="007B3BF0"/>
    <w:rsid w:val="007B600E"/>
    <w:rsid w:val="007C2B83"/>
    <w:rsid w:val="007D0377"/>
    <w:rsid w:val="007D64FB"/>
    <w:rsid w:val="007E49FF"/>
    <w:rsid w:val="007F0F4A"/>
    <w:rsid w:val="008028A4"/>
    <w:rsid w:val="00815D67"/>
    <w:rsid w:val="00817169"/>
    <w:rsid w:val="00830747"/>
    <w:rsid w:val="00833E6F"/>
    <w:rsid w:val="00834B81"/>
    <w:rsid w:val="008444C1"/>
    <w:rsid w:val="00855108"/>
    <w:rsid w:val="00866F74"/>
    <w:rsid w:val="008768CA"/>
    <w:rsid w:val="00877334"/>
    <w:rsid w:val="0088216E"/>
    <w:rsid w:val="008A31E2"/>
    <w:rsid w:val="008B2972"/>
    <w:rsid w:val="008C384C"/>
    <w:rsid w:val="008E2761"/>
    <w:rsid w:val="008E58C0"/>
    <w:rsid w:val="008E6168"/>
    <w:rsid w:val="0090271F"/>
    <w:rsid w:val="00902E23"/>
    <w:rsid w:val="009114D7"/>
    <w:rsid w:val="0091348E"/>
    <w:rsid w:val="00917CCB"/>
    <w:rsid w:val="00924317"/>
    <w:rsid w:val="009270F2"/>
    <w:rsid w:val="00942EC2"/>
    <w:rsid w:val="00986F18"/>
    <w:rsid w:val="009932A3"/>
    <w:rsid w:val="00995AE4"/>
    <w:rsid w:val="009A7EBB"/>
    <w:rsid w:val="009B31ED"/>
    <w:rsid w:val="009E12E7"/>
    <w:rsid w:val="009E27B1"/>
    <w:rsid w:val="009E3203"/>
    <w:rsid w:val="009F37B7"/>
    <w:rsid w:val="009F3976"/>
    <w:rsid w:val="00A10F02"/>
    <w:rsid w:val="00A164B4"/>
    <w:rsid w:val="00A20EF2"/>
    <w:rsid w:val="00A26956"/>
    <w:rsid w:val="00A27486"/>
    <w:rsid w:val="00A47601"/>
    <w:rsid w:val="00A517A7"/>
    <w:rsid w:val="00A51DFE"/>
    <w:rsid w:val="00A53724"/>
    <w:rsid w:val="00A56066"/>
    <w:rsid w:val="00A721CC"/>
    <w:rsid w:val="00A73129"/>
    <w:rsid w:val="00A818FB"/>
    <w:rsid w:val="00A82346"/>
    <w:rsid w:val="00A861B1"/>
    <w:rsid w:val="00A92BA1"/>
    <w:rsid w:val="00A96517"/>
    <w:rsid w:val="00AC28C7"/>
    <w:rsid w:val="00AC6BC6"/>
    <w:rsid w:val="00AD4FFD"/>
    <w:rsid w:val="00AE6407"/>
    <w:rsid w:val="00AE65E2"/>
    <w:rsid w:val="00AF4353"/>
    <w:rsid w:val="00AF6007"/>
    <w:rsid w:val="00B1392B"/>
    <w:rsid w:val="00B15449"/>
    <w:rsid w:val="00B327E0"/>
    <w:rsid w:val="00B569E6"/>
    <w:rsid w:val="00B65F44"/>
    <w:rsid w:val="00B7782F"/>
    <w:rsid w:val="00B91CD9"/>
    <w:rsid w:val="00B93086"/>
    <w:rsid w:val="00BA19ED"/>
    <w:rsid w:val="00BA4B8D"/>
    <w:rsid w:val="00BA6701"/>
    <w:rsid w:val="00BA7753"/>
    <w:rsid w:val="00BB2E4E"/>
    <w:rsid w:val="00BC05CA"/>
    <w:rsid w:val="00BC0F7D"/>
    <w:rsid w:val="00BD3FFE"/>
    <w:rsid w:val="00BD7D31"/>
    <w:rsid w:val="00BE3255"/>
    <w:rsid w:val="00BF128E"/>
    <w:rsid w:val="00BF707D"/>
    <w:rsid w:val="00C074DD"/>
    <w:rsid w:val="00C1496A"/>
    <w:rsid w:val="00C17A86"/>
    <w:rsid w:val="00C329C6"/>
    <w:rsid w:val="00C33079"/>
    <w:rsid w:val="00C340A3"/>
    <w:rsid w:val="00C45231"/>
    <w:rsid w:val="00C57482"/>
    <w:rsid w:val="00C6107A"/>
    <w:rsid w:val="00C72833"/>
    <w:rsid w:val="00C731EE"/>
    <w:rsid w:val="00C80F1D"/>
    <w:rsid w:val="00C91AF8"/>
    <w:rsid w:val="00C93F40"/>
    <w:rsid w:val="00CA3D0C"/>
    <w:rsid w:val="00CB590A"/>
    <w:rsid w:val="00CD4EAE"/>
    <w:rsid w:val="00CE2671"/>
    <w:rsid w:val="00CF0519"/>
    <w:rsid w:val="00D0785A"/>
    <w:rsid w:val="00D204FD"/>
    <w:rsid w:val="00D309F2"/>
    <w:rsid w:val="00D50462"/>
    <w:rsid w:val="00D5668C"/>
    <w:rsid w:val="00D57972"/>
    <w:rsid w:val="00D626FB"/>
    <w:rsid w:val="00D675A9"/>
    <w:rsid w:val="00D70DE2"/>
    <w:rsid w:val="00D738D6"/>
    <w:rsid w:val="00D755EB"/>
    <w:rsid w:val="00D76048"/>
    <w:rsid w:val="00D7695C"/>
    <w:rsid w:val="00D76B0E"/>
    <w:rsid w:val="00D859E5"/>
    <w:rsid w:val="00D87E00"/>
    <w:rsid w:val="00D9134D"/>
    <w:rsid w:val="00D95FFC"/>
    <w:rsid w:val="00DA7A03"/>
    <w:rsid w:val="00DB1818"/>
    <w:rsid w:val="00DC309B"/>
    <w:rsid w:val="00DC4DA2"/>
    <w:rsid w:val="00DD0BCF"/>
    <w:rsid w:val="00DD4C17"/>
    <w:rsid w:val="00DD5BD3"/>
    <w:rsid w:val="00DD5DBA"/>
    <w:rsid w:val="00DD74A5"/>
    <w:rsid w:val="00DD78B8"/>
    <w:rsid w:val="00DF16BC"/>
    <w:rsid w:val="00DF2B1C"/>
    <w:rsid w:val="00DF2B1F"/>
    <w:rsid w:val="00DF5F91"/>
    <w:rsid w:val="00DF62CD"/>
    <w:rsid w:val="00E057BC"/>
    <w:rsid w:val="00E07763"/>
    <w:rsid w:val="00E14B78"/>
    <w:rsid w:val="00E16509"/>
    <w:rsid w:val="00E217F2"/>
    <w:rsid w:val="00E44582"/>
    <w:rsid w:val="00E5236C"/>
    <w:rsid w:val="00E70A4F"/>
    <w:rsid w:val="00E75123"/>
    <w:rsid w:val="00E77318"/>
    <w:rsid w:val="00E77645"/>
    <w:rsid w:val="00E879FE"/>
    <w:rsid w:val="00EA15B0"/>
    <w:rsid w:val="00EA5EA7"/>
    <w:rsid w:val="00EC4A25"/>
    <w:rsid w:val="00EC7B4E"/>
    <w:rsid w:val="00ED1017"/>
    <w:rsid w:val="00ED19CD"/>
    <w:rsid w:val="00ED330D"/>
    <w:rsid w:val="00ED3711"/>
    <w:rsid w:val="00EF235D"/>
    <w:rsid w:val="00F025A2"/>
    <w:rsid w:val="00F03141"/>
    <w:rsid w:val="00F04712"/>
    <w:rsid w:val="00F12353"/>
    <w:rsid w:val="00F13360"/>
    <w:rsid w:val="00F14E2D"/>
    <w:rsid w:val="00F1747B"/>
    <w:rsid w:val="00F21D74"/>
    <w:rsid w:val="00F22EC7"/>
    <w:rsid w:val="00F325C8"/>
    <w:rsid w:val="00F367F5"/>
    <w:rsid w:val="00F60ED6"/>
    <w:rsid w:val="00F653B8"/>
    <w:rsid w:val="00F674F6"/>
    <w:rsid w:val="00F9008D"/>
    <w:rsid w:val="00FA01B1"/>
    <w:rsid w:val="00FA1266"/>
    <w:rsid w:val="00FA1A71"/>
    <w:rsid w:val="00FA2343"/>
    <w:rsid w:val="00FA6EB7"/>
    <w:rsid w:val="00FC1192"/>
    <w:rsid w:val="00FC4C9C"/>
    <w:rsid w:val="00FE1BB0"/>
    <w:rsid w:val="00FE79EF"/>
    <w:rsid w:val="00FF09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7A916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FC4C9C"/>
    <w:rPr>
      <w:lang w:eastAsia="en-US"/>
    </w:rPr>
  </w:style>
  <w:style w:type="paragraph" w:customStyle="1" w:styleId="TempNote">
    <w:name w:val="TempNote"/>
    <w:basedOn w:val="Normal"/>
    <w:qFormat/>
    <w:rsid w:val="00FC4C9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C4C9C"/>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C4C9C"/>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C4C9C"/>
    <w:pPr>
      <w:spacing w:before="120" w:after="0"/>
    </w:pPr>
    <w:rPr>
      <w:rFonts w:ascii="Arial" w:hAnsi="Arial"/>
    </w:rPr>
  </w:style>
  <w:style w:type="character" w:customStyle="1" w:styleId="AltNormalChar">
    <w:name w:val="AltNormal Char"/>
    <w:link w:val="AltNormal"/>
    <w:rsid w:val="00FC4C9C"/>
    <w:rPr>
      <w:rFonts w:ascii="Arial" w:hAnsi="Arial"/>
      <w:lang w:eastAsia="en-US"/>
    </w:rPr>
  </w:style>
  <w:style w:type="paragraph" w:customStyle="1" w:styleId="TemplateH3">
    <w:name w:val="TemplateH3"/>
    <w:basedOn w:val="Normal"/>
    <w:qFormat/>
    <w:rsid w:val="00FC4C9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C4C9C"/>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C4C9C"/>
    <w:rPr>
      <w:rFonts w:ascii="Arial" w:hAnsi="Arial"/>
      <w:sz w:val="18"/>
      <w:lang w:eastAsia="en-US"/>
    </w:rPr>
  </w:style>
  <w:style w:type="character" w:customStyle="1" w:styleId="TAHChar">
    <w:name w:val="TAH Char"/>
    <w:link w:val="TAH"/>
    <w:qFormat/>
    <w:locked/>
    <w:rsid w:val="00FC4C9C"/>
    <w:rPr>
      <w:rFonts w:ascii="Arial" w:hAnsi="Arial"/>
      <w:b/>
      <w:sz w:val="18"/>
      <w:lang w:eastAsia="en-US"/>
    </w:rPr>
  </w:style>
  <w:style w:type="character" w:customStyle="1" w:styleId="THChar">
    <w:name w:val="TH Char"/>
    <w:link w:val="TH"/>
    <w:qFormat/>
    <w:locked/>
    <w:rsid w:val="00FC4C9C"/>
    <w:rPr>
      <w:rFonts w:ascii="Arial" w:hAnsi="Arial"/>
      <w:b/>
      <w:lang w:eastAsia="en-US"/>
    </w:rPr>
  </w:style>
  <w:style w:type="character" w:customStyle="1" w:styleId="NOZchn">
    <w:name w:val="NO Zchn"/>
    <w:link w:val="NO"/>
    <w:rsid w:val="00FC4C9C"/>
    <w:rPr>
      <w:lang w:eastAsia="en-US"/>
    </w:rPr>
  </w:style>
  <w:style w:type="character" w:customStyle="1" w:styleId="TACChar">
    <w:name w:val="TAC Char"/>
    <w:link w:val="TAC"/>
    <w:rsid w:val="00FC4C9C"/>
    <w:rPr>
      <w:rFonts w:ascii="Arial" w:hAnsi="Arial"/>
      <w:sz w:val="18"/>
      <w:lang w:eastAsia="en-US"/>
    </w:rPr>
  </w:style>
  <w:style w:type="character" w:customStyle="1" w:styleId="Heading4Char">
    <w:name w:val="Heading 4 Char"/>
    <w:link w:val="Heading4"/>
    <w:rsid w:val="00FC4C9C"/>
    <w:rPr>
      <w:rFonts w:ascii="Arial" w:hAnsi="Arial"/>
      <w:sz w:val="24"/>
      <w:lang w:eastAsia="en-US"/>
    </w:rPr>
  </w:style>
  <w:style w:type="character" w:customStyle="1" w:styleId="B1Char">
    <w:name w:val="B1 Char"/>
    <w:link w:val="B1"/>
    <w:qFormat/>
    <w:rsid w:val="00FC4C9C"/>
    <w:rPr>
      <w:lang w:eastAsia="en-US"/>
    </w:rPr>
  </w:style>
  <w:style w:type="paragraph" w:styleId="Revision">
    <w:name w:val="Revision"/>
    <w:hidden/>
    <w:uiPriority w:val="99"/>
    <w:semiHidden/>
    <w:rsid w:val="00FC4C9C"/>
    <w:rPr>
      <w:lang w:eastAsia="en-US"/>
    </w:rPr>
  </w:style>
  <w:style w:type="paragraph" w:customStyle="1" w:styleId="CRCoverPage">
    <w:name w:val="CR Cover Page"/>
    <w:link w:val="CRCoverPageZchn"/>
    <w:rsid w:val="00FC4C9C"/>
    <w:pPr>
      <w:spacing w:after="120"/>
    </w:pPr>
    <w:rPr>
      <w:rFonts w:ascii="Arial" w:eastAsia="SimSun" w:hAnsi="Arial"/>
      <w:lang w:val="en-US" w:eastAsia="en-US"/>
    </w:rPr>
  </w:style>
  <w:style w:type="character" w:customStyle="1" w:styleId="CRCoverPageZchn">
    <w:name w:val="CR Cover Page Zchn"/>
    <w:link w:val="CRCoverPage"/>
    <w:rsid w:val="00FC4C9C"/>
    <w:rPr>
      <w:rFonts w:ascii="Arial" w:eastAsia="SimSun" w:hAnsi="Arial"/>
      <w:lang w:val="en-US" w:eastAsia="en-US"/>
    </w:rPr>
  </w:style>
  <w:style w:type="character" w:customStyle="1" w:styleId="EditorsNoteChar">
    <w:name w:val="Editor's Note Char"/>
    <w:aliases w:val="EN Char"/>
    <w:link w:val="EditorsNote"/>
    <w:rsid w:val="00FC4C9C"/>
    <w:rPr>
      <w:color w:val="FF0000"/>
      <w:lang w:eastAsia="en-US"/>
    </w:rPr>
  </w:style>
  <w:style w:type="paragraph" w:styleId="ListBullet">
    <w:name w:val="List Bullet"/>
    <w:basedOn w:val="List"/>
    <w:rsid w:val="00FC4C9C"/>
    <w:pPr>
      <w:ind w:left="568" w:hanging="284"/>
      <w:contextualSpacing w:val="0"/>
    </w:pPr>
  </w:style>
  <w:style w:type="paragraph" w:styleId="List">
    <w:name w:val="List"/>
    <w:basedOn w:val="Normal"/>
    <w:rsid w:val="00FC4C9C"/>
    <w:pPr>
      <w:ind w:left="283" w:hanging="283"/>
      <w:contextualSpacing/>
    </w:pPr>
  </w:style>
  <w:style w:type="character" w:customStyle="1" w:styleId="TFChar">
    <w:name w:val="TF Char"/>
    <w:link w:val="TF"/>
    <w:rsid w:val="00FC4C9C"/>
    <w:rPr>
      <w:rFonts w:ascii="Arial" w:hAnsi="Arial"/>
      <w:b/>
      <w:lang w:eastAsia="en-US"/>
    </w:rPr>
  </w:style>
  <w:style w:type="character" w:customStyle="1" w:styleId="TANChar">
    <w:name w:val="TAN Char"/>
    <w:link w:val="TAN"/>
    <w:qFormat/>
    <w:rsid w:val="00FC4C9C"/>
    <w:rPr>
      <w:rFonts w:ascii="Arial" w:hAnsi="Arial"/>
      <w:sz w:val="18"/>
      <w:lang w:eastAsia="en-US"/>
    </w:rPr>
  </w:style>
  <w:style w:type="character" w:customStyle="1" w:styleId="NOChar">
    <w:name w:val="NO Char"/>
    <w:rsid w:val="00FC4C9C"/>
    <w:rPr>
      <w:rFonts w:ascii="Times New Roman" w:hAnsi="Times New Roman"/>
      <w:lang w:eastAsia="en-US"/>
    </w:rPr>
  </w:style>
  <w:style w:type="character" w:customStyle="1" w:styleId="PLChar">
    <w:name w:val="PL Char"/>
    <w:link w:val="PL"/>
    <w:qFormat/>
    <w:locked/>
    <w:rsid w:val="000C5926"/>
    <w:rPr>
      <w:rFonts w:ascii="Courier New" w:hAnsi="Courier New"/>
      <w:noProof/>
      <w:sz w:val="16"/>
      <w:lang w:eastAsia="en-US"/>
    </w:rPr>
  </w:style>
  <w:style w:type="paragraph" w:styleId="HTMLPreformatted">
    <w:name w:val="HTML Preformatted"/>
    <w:basedOn w:val="Normal"/>
    <w:link w:val="HTMLPreformattedChar"/>
    <w:uiPriority w:val="99"/>
    <w:unhideWhenUsed/>
    <w:rsid w:val="0026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s-ES" w:eastAsia="es-ES"/>
    </w:rPr>
  </w:style>
  <w:style w:type="character" w:customStyle="1" w:styleId="HTMLPreformattedChar">
    <w:name w:val="HTML Preformatted Char"/>
    <w:link w:val="HTMLPreformatted"/>
    <w:uiPriority w:val="99"/>
    <w:rsid w:val="00266DE9"/>
    <w:rPr>
      <w:rFonts w:ascii="Courier New" w:hAnsi="Courier New" w:cs="Courier New"/>
      <w:lang w:val="es-ES" w:eastAsia="es-ES"/>
    </w:rPr>
  </w:style>
  <w:style w:type="character" w:customStyle="1" w:styleId="B1Char1">
    <w:name w:val="B1 Char1"/>
    <w:rsid w:val="004F19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414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c52481c4c88caafe8eee4da39b45a145">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2a8eb8c2edb6e7b6a4258de5e7cc519b"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F79A7-6AFF-47B6-8DE1-2DDA87D582F6}">
  <ds:schemaRefs>
    <ds:schemaRef ds:uri="http://schemas.microsoft.com/sharepoint/events"/>
  </ds:schemaRefs>
</ds:datastoreItem>
</file>

<file path=customXml/itemProps2.xml><?xml version="1.0" encoding="utf-8"?>
<ds:datastoreItem xmlns:ds="http://schemas.openxmlformats.org/officeDocument/2006/customXml" ds:itemID="{D1FB0F89-6C0B-4181-8CE5-CA8F9949B24B}">
  <ds:schemaRefs>
    <ds:schemaRef ds:uri="http://schemas.microsoft.com/sharepoint/v3/contenttype/forms"/>
  </ds:schemaRefs>
</ds:datastoreItem>
</file>

<file path=customXml/itemProps3.xml><?xml version="1.0" encoding="utf-8"?>
<ds:datastoreItem xmlns:ds="http://schemas.openxmlformats.org/officeDocument/2006/customXml" ds:itemID="{CD54BBE0-8438-4850-B296-074F39ECEFE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A37E6D08-EA9F-4934-A97F-078DCC945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B457F5F-E6A2-4C20-9783-32F19B2748DD}">
  <ds:schemaRefs>
    <ds:schemaRef ds:uri="Microsoft.SharePoint.Taxonomy.ContentTypeSync"/>
  </ds:schemaRefs>
</ds:datastoreItem>
</file>

<file path=customXml/itemProps6.xml><?xml version="1.0" encoding="utf-8"?>
<ds:datastoreItem xmlns:ds="http://schemas.openxmlformats.org/officeDocument/2006/customXml" ds:itemID="{B6EE09A2-0A0E-48E8-8FFE-5EEE8C460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7</Pages>
  <Words>2082</Words>
  <Characters>11871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31</cp:revision>
  <cp:lastPrinted>2019-02-25T14:05:00Z</cp:lastPrinted>
  <dcterms:created xsi:type="dcterms:W3CDTF">2022-03-18T05:13:00Z</dcterms:created>
  <dcterms:modified xsi:type="dcterms:W3CDTF">2022-03-29T05:40:00Z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